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default" w:ascii="Arial" w:hAnsi="Arial" w:eastAsia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Arial" w:hAnsi="Arial"/>
          <w:b/>
          <w:bCs/>
          <w:color w:val="000000"/>
          <w:sz w:val="24"/>
          <w:szCs w:val="24"/>
          <w:lang w:val="en-US"/>
        </w:rPr>
        <w:t>3GPP TSG-RAN WG3 Meeting #127bis</w:t>
      </w:r>
      <w:r>
        <w:rPr>
          <w:rFonts w:hint="eastAsia" w:ascii="Arial" w:hAnsi="Arial"/>
          <w:b/>
          <w:bCs/>
          <w:color w:val="000000"/>
          <w:sz w:val="24"/>
          <w:szCs w:val="24"/>
          <w:lang w:val="en-US"/>
        </w:rPr>
        <w:tab/>
      </w:r>
      <w:r>
        <w:rPr>
          <w:rFonts w:hint="eastAsia" w:ascii="Arial" w:hAnsi="Arial"/>
          <w:b/>
          <w:bCs/>
          <w:color w:val="000000"/>
          <w:sz w:val="24"/>
          <w:szCs w:val="24"/>
          <w:lang w:val="en-US"/>
        </w:rPr>
        <w:tab/>
      </w:r>
      <w:r>
        <w:rPr>
          <w:rFonts w:hint="eastAsia" w:ascii="Arial" w:hAnsi="Arial"/>
          <w:b/>
          <w:bCs/>
          <w:color w:val="000000"/>
          <w:sz w:val="24"/>
          <w:szCs w:val="24"/>
          <w:lang w:val="en-US"/>
        </w:rPr>
        <w:tab/>
      </w:r>
      <w:r>
        <w:rPr>
          <w:rFonts w:hint="eastAsia" w:ascii="Arial" w:hAnsi="Arial"/>
          <w:b/>
          <w:bCs/>
          <w:color w:val="000000"/>
          <w:sz w:val="24"/>
          <w:szCs w:val="24"/>
          <w:lang w:val="en-US"/>
        </w:rPr>
        <w:t xml:space="preserve">                 </w:t>
      </w:r>
      <w:r>
        <w:rPr>
          <w:rFonts w:hint="eastAsia" w:ascii="Arial" w:hAnsi="Arial" w:eastAsia="宋体"/>
          <w:b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/>
          <w:b/>
          <w:bCs/>
          <w:color w:val="000000"/>
          <w:sz w:val="24"/>
          <w:szCs w:val="24"/>
          <w:lang w:val="en-US"/>
        </w:rPr>
        <w:t xml:space="preserve">    </w:t>
      </w:r>
      <w:r>
        <w:rPr>
          <w:rFonts w:hint="eastAsia" w:ascii="Arial" w:hAnsi="Arial" w:eastAsia="宋体"/>
          <w:b/>
          <w:bCs/>
          <w:color w:val="000000"/>
          <w:sz w:val="24"/>
          <w:szCs w:val="24"/>
          <w:lang w:val="en-US" w:eastAsia="zh-CN"/>
        </w:rPr>
        <w:t xml:space="preserve">     </w:t>
      </w:r>
      <w:r>
        <w:rPr>
          <w:rFonts w:hint="eastAsia" w:ascii="Arial" w:hAnsi="Arial"/>
          <w:b/>
          <w:bCs/>
          <w:color w:val="000000"/>
          <w:sz w:val="24"/>
          <w:szCs w:val="24"/>
          <w:lang w:val="en-US"/>
        </w:rPr>
        <w:t>R3-2</w:t>
      </w:r>
      <w:r>
        <w:rPr>
          <w:rFonts w:hint="eastAsia" w:ascii="Arial" w:hAnsi="Arial" w:eastAsia="宋体"/>
          <w:b/>
          <w:bCs/>
          <w:color w:val="000000"/>
          <w:sz w:val="24"/>
          <w:szCs w:val="24"/>
          <w:lang w:val="en-US" w:eastAsia="zh-CN"/>
        </w:rPr>
        <w:t>52361</w:t>
      </w:r>
    </w:p>
    <w:p>
      <w:pPr>
        <w:pStyle w:val="2"/>
        <w:rPr>
          <w:rFonts w:ascii="Arial" w:hAnsi="Arial"/>
          <w:b/>
          <w:bCs/>
          <w:color w:val="000000"/>
          <w:sz w:val="24"/>
          <w:szCs w:val="24"/>
          <w:lang w:val="en-US"/>
        </w:rPr>
      </w:pPr>
      <w:r>
        <w:rPr>
          <w:rFonts w:hint="eastAsia" w:ascii="Arial" w:hAnsi="Arial"/>
          <w:b/>
          <w:bCs/>
          <w:color w:val="000000"/>
          <w:sz w:val="24"/>
          <w:szCs w:val="24"/>
          <w:lang w:val="en-US"/>
        </w:rPr>
        <w:t>Wuhan, China, 7</w:t>
      </w:r>
      <w:r>
        <w:rPr>
          <w:rFonts w:hint="eastAsia" w:ascii="Arial" w:hAnsi="Arial"/>
          <w:b/>
          <w:bCs/>
          <w:color w:val="000000"/>
          <w:sz w:val="24"/>
          <w:szCs w:val="24"/>
          <w:vertAlign w:val="superscript"/>
          <w:lang w:val="en-US"/>
        </w:rPr>
        <w:t>th</w:t>
      </w:r>
      <w:r>
        <w:rPr>
          <w:rFonts w:hint="eastAsia" w:ascii="Arial" w:hAnsi="Arial"/>
          <w:b/>
          <w:bCs/>
          <w:color w:val="000000"/>
          <w:sz w:val="24"/>
          <w:szCs w:val="24"/>
          <w:lang w:val="en-US"/>
        </w:rPr>
        <w:t xml:space="preserve"> – 11</w:t>
      </w:r>
      <w:r>
        <w:rPr>
          <w:rFonts w:hint="eastAsia" w:ascii="Arial" w:hAnsi="Arial"/>
          <w:b/>
          <w:bCs/>
          <w:color w:val="000000"/>
          <w:sz w:val="24"/>
          <w:szCs w:val="24"/>
          <w:vertAlign w:val="superscript"/>
          <w:lang w:val="en-US"/>
        </w:rPr>
        <w:t>th</w:t>
      </w:r>
      <w:r>
        <w:rPr>
          <w:rFonts w:hint="eastAsia" w:ascii="Arial" w:hAnsi="Arial"/>
          <w:b/>
          <w:bCs/>
          <w:color w:val="000000"/>
          <w:sz w:val="24"/>
          <w:szCs w:val="24"/>
          <w:lang w:val="en-US"/>
        </w:rPr>
        <w:t xml:space="preserve"> Apr 2025</w:t>
      </w:r>
    </w:p>
    <w:p>
      <w:pPr>
        <w:pStyle w:val="35"/>
        <w:rPr>
          <w:rFonts w:cs="Arial"/>
          <w:bCs/>
          <w:color w:val="000000"/>
          <w:sz w:val="24"/>
          <w:szCs w:val="24"/>
          <w:lang w:val="en-US" w:eastAsia="ja-JP"/>
        </w:rPr>
      </w:pPr>
    </w:p>
    <w:p>
      <w:pPr>
        <w:pStyle w:val="89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hint="eastAsia" w:eastAsia="宋体"/>
          <w:lang w:eastAsia="zh-CN"/>
        </w:rPr>
        <w:t>17.4</w:t>
      </w:r>
    </w:p>
    <w:p>
      <w:pPr>
        <w:pStyle w:val="89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/>
        </w:rPr>
        <w:t>ZTE Corporation</w:t>
      </w:r>
      <w:r>
        <w:rPr>
          <w:rFonts w:hint="eastAsia" w:eastAsia="宋体"/>
          <w:lang w:eastAsia="zh-CN"/>
        </w:rPr>
        <w:t>, CATT</w:t>
      </w:r>
      <w:r>
        <w:rPr>
          <w:rFonts w:hint="eastAsia" w:eastAsia="宋体"/>
          <w:lang w:val="en-US" w:eastAsia="zh-CN"/>
        </w:rPr>
        <w:t>, Lenovo, Huawei</w:t>
      </w:r>
    </w:p>
    <w:p>
      <w:pPr>
        <w:pStyle w:val="89"/>
        <w:tabs>
          <w:tab w:val="left" w:pos="1739"/>
          <w:tab w:val="clear" w:pos="1985"/>
        </w:tabs>
        <w:ind w:left="1985" w:hanging="1985"/>
        <w:rPr>
          <w:rFonts w:eastAsia="宋体"/>
          <w:lang w:eastAsia="zh-CN"/>
        </w:rPr>
      </w:pPr>
      <w:r>
        <w:t>Title:</w:t>
      </w:r>
      <w:r>
        <w:tab/>
      </w:r>
      <w:r>
        <w:tab/>
      </w:r>
      <w:r>
        <w:rPr>
          <w:rFonts w:hint="eastAsia" w:eastAsia="宋体"/>
          <w:lang w:eastAsia="zh-CN"/>
        </w:rPr>
        <w:t>(TP</w:t>
      </w:r>
      <w:r>
        <w:rPr>
          <w:rFonts w:hint="eastAsia" w:eastAsia="宋体"/>
          <w:lang w:val="en-US" w:eastAsia="zh-CN"/>
        </w:rPr>
        <w:t xml:space="preserve"> to BL CR</w:t>
      </w:r>
      <w:r>
        <w:rPr>
          <w:rFonts w:hint="eastAsia" w:eastAsia="宋体"/>
          <w:lang w:eastAsia="zh-CN"/>
        </w:rPr>
        <w:t xml:space="preserve"> for 38.473) UE capability for paging adaptation</w:t>
      </w:r>
    </w:p>
    <w:p>
      <w:pPr>
        <w:pStyle w:val="89"/>
        <w:rPr>
          <w:lang w:eastAsia="ja-JP"/>
        </w:rPr>
      </w:pPr>
      <w:r>
        <w:t>Document for:</w:t>
      </w:r>
      <w:r>
        <w:tab/>
      </w:r>
      <w:r>
        <w:t xml:space="preserve">Discussions &amp; </w:t>
      </w:r>
      <w:r>
        <w:rPr>
          <w:lang w:eastAsia="ja-JP"/>
        </w:rPr>
        <w:t>Approval</w:t>
      </w:r>
    </w:p>
    <w:p>
      <w:pPr>
        <w:pStyle w:val="3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>
      <w:pPr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This TP is to introduce a new IE </w:t>
      </w:r>
      <w:r>
        <w:rPr>
          <w:rFonts w:hint="eastAsia" w:cs="Times New Roman"/>
          <w:sz w:val="24"/>
          <w:szCs w:val="24"/>
          <w:lang w:val="en-US" w:eastAsia="zh-CN"/>
        </w:rPr>
        <w:t xml:space="preserve">NES </w:t>
      </w:r>
      <w:bookmarkStart w:id="87" w:name="_GoBack"/>
      <w:bookmarkEnd w:id="87"/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Paging Adaptation Indication over F1 based on the LS from RAN2 </w:t>
      </w:r>
      <w:r>
        <w:rPr>
          <w:rFonts w:hint="eastAsia" w:cs="Times New Roman"/>
          <w:sz w:val="24"/>
          <w:szCs w:val="24"/>
          <w:lang w:val="en-US" w:eastAsia="zh-CN"/>
        </w:rPr>
        <w:t xml:space="preserve">(i.e. R3-251517)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on paging enhancement in R19 NES.</w:t>
      </w:r>
    </w:p>
    <w:p>
      <w:pPr>
        <w:pStyle w:val="3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TP to BL CR for TS 38.473</w:t>
      </w:r>
    </w:p>
    <w:p>
      <w:pPr>
        <w:pStyle w:val="2"/>
        <w:rPr>
          <w:lang w:val="en-US" w:eastAsia="zh-CN"/>
        </w:rPr>
      </w:pPr>
    </w:p>
    <w:p>
      <w:pPr>
        <w:pStyle w:val="87"/>
        <w:rPr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</w:t>
      </w:r>
      <w:r>
        <w:rPr>
          <w:highlight w:val="yellow"/>
          <w:lang w:val="en-US" w:eastAsia="zh-CN"/>
        </w:rPr>
        <w:t xml:space="preserve"> CHANGE</w:t>
      </w:r>
      <w:r>
        <w:rPr>
          <w:rFonts w:hint="eastAsia"/>
          <w:highlight w:val="yellow"/>
          <w:lang w:val="en-US" w:eastAsia="zh-CN"/>
        </w:rPr>
        <w:t>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  <w:rPr>
          <w:lang w:eastAsia="zh-CN"/>
        </w:rPr>
      </w:pPr>
      <w:bookmarkStart w:id="0" w:name="_Toc120124042"/>
      <w:bookmarkStart w:id="1" w:name="_Toc113835199"/>
      <w:bookmarkStart w:id="2" w:name="_Toc99038309"/>
      <w:bookmarkStart w:id="3" w:name="_Toc29892939"/>
      <w:bookmarkStart w:id="4" w:name="_Toc99730571"/>
      <w:bookmarkStart w:id="5" w:name="_Toc64448609"/>
      <w:bookmarkStart w:id="6" w:name="_Toc81383125"/>
      <w:bookmarkStart w:id="7" w:name="_Toc45832266"/>
      <w:bookmarkStart w:id="8" w:name="_Toc20955845"/>
      <w:bookmarkStart w:id="9" w:name="_Toc97910670"/>
      <w:bookmarkStart w:id="10" w:name="_Toc51763446"/>
      <w:bookmarkStart w:id="11" w:name="_Toc106109762"/>
      <w:bookmarkStart w:id="12" w:name="_Toc74154381"/>
      <w:bookmarkStart w:id="13" w:name="_Toc184831340"/>
      <w:bookmarkStart w:id="14" w:name="_Toc36556876"/>
      <w:bookmarkStart w:id="15" w:name="_Toc105927222"/>
      <w:bookmarkStart w:id="16" w:name="_Toc105510690"/>
      <w:bookmarkStart w:id="17" w:name="_Toc88657758"/>
      <w:bookmarkStart w:id="18" w:name="_Toc66289268"/>
      <w:r>
        <w:t>8.7.1</w:t>
      </w:r>
      <w:r>
        <w:tab/>
      </w:r>
      <w:r>
        <w:t>Paging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 xml:space="preserve"> </w:t>
      </w:r>
    </w:p>
    <w:p>
      <w:pPr>
        <w:pStyle w:val="6"/>
        <w:rPr>
          <w:lang w:eastAsia="zh-CN"/>
        </w:rPr>
      </w:pPr>
      <w:bookmarkStart w:id="19" w:name="_CR8_7_1_1"/>
      <w:bookmarkEnd w:id="19"/>
      <w:bookmarkStart w:id="20" w:name="_Toc105510691"/>
      <w:bookmarkStart w:id="21" w:name="_Toc20955846"/>
      <w:bookmarkStart w:id="22" w:name="_Toc113835200"/>
      <w:bookmarkStart w:id="23" w:name="_Toc36556877"/>
      <w:bookmarkStart w:id="24" w:name="_Toc66289269"/>
      <w:bookmarkStart w:id="25" w:name="_Toc99038310"/>
      <w:bookmarkStart w:id="26" w:name="_Toc51763447"/>
      <w:bookmarkStart w:id="27" w:name="_Toc81383126"/>
      <w:bookmarkStart w:id="28" w:name="_Toc106109763"/>
      <w:bookmarkStart w:id="29" w:name="_Toc99730572"/>
      <w:bookmarkStart w:id="30" w:name="_Toc29892940"/>
      <w:bookmarkStart w:id="31" w:name="_Toc184831341"/>
      <w:bookmarkStart w:id="32" w:name="_Toc64448610"/>
      <w:bookmarkStart w:id="33" w:name="_Toc120124043"/>
      <w:bookmarkStart w:id="34" w:name="_Toc97910671"/>
      <w:bookmarkStart w:id="35" w:name="_Toc105927223"/>
      <w:bookmarkStart w:id="36" w:name="_Toc88657759"/>
      <w:bookmarkStart w:id="37" w:name="_Toc74154382"/>
      <w:bookmarkStart w:id="38" w:name="_Toc45832267"/>
      <w:r>
        <w:t>8.7.1.1</w:t>
      </w:r>
      <w:r>
        <w:tab/>
      </w:r>
      <w:r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>
      <w:pPr>
        <w:rPr>
          <w:lang w:eastAsia="zh-CN"/>
        </w:rPr>
      </w:pPr>
      <w:r>
        <w:rPr>
          <w:lang w:eastAsia="zh-CN"/>
        </w:rPr>
        <w:t xml:space="preserve">The purpose of the Paging procedure is used to </w:t>
      </w:r>
      <w:r>
        <w:t xml:space="preserve">provide the paging information to enable the gNB-DU to page a UE. </w:t>
      </w:r>
      <w:r>
        <w:rPr>
          <w:lang w:eastAsia="zh-CN"/>
        </w:rPr>
        <w:t>The procedure uses non-UE associated signalling.</w:t>
      </w:r>
    </w:p>
    <w:p>
      <w:pPr>
        <w:pStyle w:val="6"/>
      </w:pPr>
      <w:bookmarkStart w:id="39" w:name="_CR8_7_1_2"/>
      <w:bookmarkEnd w:id="39"/>
      <w:bookmarkStart w:id="40" w:name="_Toc105510692"/>
      <w:bookmarkStart w:id="41" w:name="_Toc105927224"/>
      <w:bookmarkStart w:id="42" w:name="_Toc74154383"/>
      <w:bookmarkStart w:id="43" w:name="_Toc113835201"/>
      <w:bookmarkStart w:id="44" w:name="_Toc64448611"/>
      <w:bookmarkStart w:id="45" w:name="_Toc99730573"/>
      <w:bookmarkStart w:id="46" w:name="_Toc184831342"/>
      <w:bookmarkStart w:id="47" w:name="_Toc36556878"/>
      <w:bookmarkStart w:id="48" w:name="_Toc99038311"/>
      <w:bookmarkStart w:id="49" w:name="_Toc66289270"/>
      <w:bookmarkStart w:id="50" w:name="_Toc45832268"/>
      <w:bookmarkStart w:id="51" w:name="_Toc20955847"/>
      <w:bookmarkStart w:id="52" w:name="_Toc88657760"/>
      <w:bookmarkStart w:id="53" w:name="_Toc51763448"/>
      <w:bookmarkStart w:id="54" w:name="_Toc120124044"/>
      <w:bookmarkStart w:id="55" w:name="_Toc97910672"/>
      <w:bookmarkStart w:id="56" w:name="_Toc106109764"/>
      <w:bookmarkStart w:id="57" w:name="_Toc81383127"/>
      <w:bookmarkStart w:id="58" w:name="_Toc29892941"/>
      <w:r>
        <w:t>8.7.1.2</w:t>
      </w:r>
      <w:r>
        <w:tab/>
      </w:r>
      <w:r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>
      <w:pPr>
        <w:pStyle w:val="59"/>
      </w:pPr>
      <w:r>
        <w:drawing>
          <wp:inline distT="0" distB="0" distL="0" distR="0">
            <wp:extent cx="3075305" cy="1625600"/>
            <wp:effectExtent l="0" t="0" r="10795" b="1270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8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>
      <w:r>
        <w:t>The gNB-CU initiates the procedure by sending a PAGING message.</w:t>
      </w:r>
    </w:p>
    <w:p>
      <w:r>
        <w:t xml:space="preserve">The </w:t>
      </w:r>
      <w:r>
        <w:rPr>
          <w:i/>
        </w:rPr>
        <w:t>Paging DRX</w:t>
      </w:r>
      <w:r>
        <w:t xml:space="preserve"> IE may be included in the PAGING message, and if present the gNB-DU may use it to determine the final paging cycle for the UE.</w:t>
      </w:r>
    </w:p>
    <w:p>
      <w:r>
        <w:t xml:space="preserve">The </w:t>
      </w:r>
      <w:r>
        <w:rPr>
          <w:i/>
        </w:rPr>
        <w:t>Paging Priority</w:t>
      </w:r>
      <w:r>
        <w:t xml:space="preserve"> IE may be included in the PAGING message, and if present the gNB-DU may use it according to TS 23.501 [21].</w:t>
      </w:r>
    </w:p>
    <w:p>
      <w:r>
        <w:t xml:space="preserve">At the reception of the PAGING message, the gNB-DU shall perform paging of the UE in cells which belong to cells as indicated in the </w:t>
      </w:r>
      <w:r>
        <w:rPr>
          <w:i/>
        </w:rPr>
        <w:t>Paging Cell List</w:t>
      </w:r>
      <w:r>
        <w:t xml:space="preserve"> IE.</w:t>
      </w:r>
    </w:p>
    <w:p>
      <w:r>
        <w:t xml:space="preserve">The </w:t>
      </w:r>
      <w:r>
        <w:rPr>
          <w:i/>
        </w:rPr>
        <w:t xml:space="preserve">Paging Origin </w:t>
      </w:r>
      <w:r>
        <w:t>IE may be included in the PAGING message, and if present the gNB-DU shall transfer it to the UE.</w:t>
      </w:r>
    </w:p>
    <w:p>
      <w:bookmarkStart w:id="59" w:name="_Toc88657761"/>
      <w:bookmarkStart w:id="60" w:name="_Toc97910673"/>
      <w:bookmarkStart w:id="61" w:name="_Toc20955848"/>
      <w:bookmarkStart w:id="62" w:name="_Toc45832269"/>
      <w:bookmarkStart w:id="63" w:name="_Toc36556879"/>
      <w:bookmarkStart w:id="64" w:name="_Toc64448612"/>
      <w:bookmarkStart w:id="65" w:name="_Toc81383128"/>
      <w:bookmarkStart w:id="66" w:name="_Toc29892942"/>
      <w:bookmarkStart w:id="67" w:name="_Toc51763449"/>
      <w:bookmarkStart w:id="68" w:name="_Toc66289271"/>
      <w:bookmarkStart w:id="69" w:name="_Toc74154384"/>
      <w:r>
        <w:t xml:space="preserve">The </w:t>
      </w:r>
      <w:r>
        <w:rPr>
          <w:i/>
        </w:rPr>
        <w:t>RAN UE Paging DRX</w:t>
      </w:r>
      <w:r>
        <w:t xml:space="preserve"> IE may be included in the PAGING message, and if present the gNB-DU may use it according to TS 38.304 [24].</w:t>
      </w:r>
    </w:p>
    <w:p>
      <w:r>
        <w:t xml:space="preserve">The </w:t>
      </w:r>
      <w:r>
        <w:rPr>
          <w:i/>
        </w:rPr>
        <w:t>CN UE Paging DRX</w:t>
      </w:r>
      <w:r>
        <w:t xml:space="preserve"> IE may be included in the PAGING message, and if present the gNB-DU may use it according to TS 38.304 [24].</w:t>
      </w:r>
    </w:p>
    <w:p>
      <w:r>
        <w:t xml:space="preserve">The </w:t>
      </w:r>
      <w:r>
        <w:rPr>
          <w:i/>
        </w:rPr>
        <w:t>NR Paging eDRX Information</w:t>
      </w:r>
      <w:r>
        <w:t xml:space="preserve"> IE may be included in the PAGING message, and if present the gNB-DU may use it according to TS 38.304 [24].</w:t>
      </w:r>
    </w:p>
    <w:p>
      <w:r>
        <w:t xml:space="preserve">The </w:t>
      </w:r>
      <w:r>
        <w:rPr>
          <w:i/>
        </w:rPr>
        <w:t>NR Paging eDRX Information for RRC INACTIVE</w:t>
      </w:r>
      <w:r>
        <w:t xml:space="preserve"> IE may be included in the PAGING message, and if present the gNB-DU shall, if supported, use it according to TS 38.304 [24].</w:t>
      </w:r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Paging Cause</w:t>
      </w:r>
      <w:r>
        <w:rPr>
          <w:lang w:eastAsia="zh-CN"/>
        </w:rPr>
        <w:t xml:space="preserve"> IE may be included in the PAGING message. If present the gNB-DU shall, if supported, send it to UE according to TS 38.331 [8].</w:t>
      </w:r>
    </w:p>
    <w:p>
      <w:r>
        <w:rPr>
          <w:rFonts w:hint="eastAsia" w:eastAsia="宋体"/>
          <w:lang w:val="en-US" w:eastAsia="zh-CN"/>
        </w:rPr>
        <w:t>T</w:t>
      </w:r>
      <w:r>
        <w:t xml:space="preserve">he </w:t>
      </w:r>
      <w:r>
        <w:rPr>
          <w:rFonts w:hint="eastAsia"/>
          <w:i/>
          <w:iCs/>
          <w:lang w:eastAsia="zh-CN"/>
        </w:rPr>
        <w:t>PEIPS Assistance Information</w:t>
      </w:r>
      <w:r>
        <w:rPr>
          <w:rFonts w:hint="eastAsia"/>
          <w:i/>
          <w:lang w:val="en-US" w:eastAsia="zh-CN"/>
        </w:rPr>
        <w:t xml:space="preserve"> </w:t>
      </w:r>
      <w:r>
        <w:t xml:space="preserve">IE </w:t>
      </w:r>
      <w:r>
        <w:rPr>
          <w:rFonts w:hint="eastAsia" w:eastAsia="宋体"/>
          <w:lang w:val="en-US" w:eastAsia="zh-CN"/>
        </w:rPr>
        <w:t xml:space="preserve">may be </w:t>
      </w:r>
      <w:r>
        <w:t xml:space="preserve">included in the PAGING message, and if present the gNB-DU shall, if supported, </w:t>
      </w:r>
      <w:r>
        <w:rPr>
          <w:rFonts w:hint="eastAsia"/>
        </w:rPr>
        <w:t>use it for paging subgrouping of the UE</w:t>
      </w:r>
      <w:r>
        <w:rPr>
          <w:rFonts w:hint="eastAsia" w:eastAsia="宋体"/>
          <w:lang w:val="en-US" w:eastAsia="zh-CN"/>
        </w:rPr>
        <w:t>,</w:t>
      </w:r>
      <w:r>
        <w:rPr>
          <w:rFonts w:hint="eastAsia"/>
        </w:rPr>
        <w:t xml:space="preserve"> as specified </w:t>
      </w:r>
      <w:r>
        <w:t>in TS 38.30</w:t>
      </w:r>
      <w:r>
        <w:rPr>
          <w:rFonts w:hint="eastAsia" w:eastAsia="宋体"/>
          <w:lang w:val="en-US" w:eastAsia="zh-CN"/>
        </w:rPr>
        <w:t>0</w:t>
      </w:r>
      <w:r>
        <w:t xml:space="preserve"> [</w:t>
      </w:r>
      <w:r>
        <w:rPr>
          <w:rFonts w:hint="eastAsia" w:eastAsia="宋体"/>
          <w:lang w:val="en-US" w:eastAsia="zh-CN"/>
        </w:rPr>
        <w:t>6</w:t>
      </w:r>
      <w:r>
        <w:t xml:space="preserve">]. </w:t>
      </w:r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i/>
          <w:lang w:eastAsia="zh-CN"/>
        </w:rPr>
        <w:t>Red</w:t>
      </w:r>
      <w:r>
        <w:rPr>
          <w:rFonts w:hint="eastAsia"/>
          <w:i/>
          <w:lang w:val="en-US" w:eastAsia="zh-CN"/>
        </w:rPr>
        <w:t>C</w:t>
      </w:r>
      <w:r>
        <w:rPr>
          <w:rFonts w:hint="eastAsia"/>
          <w:i/>
          <w:lang w:eastAsia="zh-CN"/>
        </w:rPr>
        <w:t>ap Indication</w:t>
      </w:r>
      <w:r>
        <w:rPr>
          <w:lang w:eastAsia="zh-CN"/>
        </w:rPr>
        <w:t xml:space="preserve"> IE may be included in</w:t>
      </w:r>
      <w:r>
        <w:rPr>
          <w:rFonts w:hint="eastAsia"/>
          <w:lang w:val="en-US" w:eastAsia="zh-CN"/>
        </w:rPr>
        <w:t xml:space="preserve">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in </w:t>
      </w:r>
      <w:r>
        <w:rPr>
          <w:lang w:eastAsia="zh-CN"/>
        </w:rPr>
        <w:t xml:space="preserve">the PAGING message, and if present the gNB-DU shall, if supported, </w:t>
      </w:r>
      <w:r>
        <w:rPr>
          <w:rFonts w:hint="eastAsia"/>
        </w:rPr>
        <w:t>use it for paging</w:t>
      </w:r>
      <w:r>
        <w:rPr>
          <w:rFonts w:hint="eastAsia"/>
          <w:lang w:val="en-US" w:eastAsia="zh-CN"/>
        </w:rPr>
        <w:t xml:space="preserve"> of</w:t>
      </w:r>
      <w:r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RedCap UE</w:t>
      </w:r>
      <w:r>
        <w:rPr>
          <w:lang w:eastAsia="zh-CN"/>
        </w:rPr>
        <w:t xml:space="preserve"> or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eRedCap UE.</w:t>
      </w:r>
    </w:p>
    <w:p>
      <w:pPr>
        <w:rPr>
          <w:ins w:id="0" w:author="ZTE" w:date="2025-03-26T10:02:25Z"/>
          <w:lang w:eastAsia="zh-CN"/>
        </w:rPr>
      </w:pPr>
      <w:ins w:id="1" w:author="ZTE" w:date="2025-03-26T10:02:25Z">
        <w:r>
          <w:rPr>
            <w:lang w:eastAsia="zh-CN"/>
          </w:rPr>
          <w:t xml:space="preserve">The </w:t>
        </w:r>
      </w:ins>
      <w:ins w:id="2" w:author="ZTE" w:date="2025-04-09T11:50:41Z">
        <w:r>
          <w:rPr>
            <w:rFonts w:hint="eastAsia" w:eastAsiaTheme="minorEastAsia"/>
            <w:i/>
            <w:lang w:val="en-US" w:eastAsia="zh-CN"/>
          </w:rPr>
          <w:t>NE</w:t>
        </w:r>
      </w:ins>
      <w:ins w:id="3" w:author="ZTE" w:date="2025-04-09T11:50:42Z">
        <w:r>
          <w:rPr>
            <w:rFonts w:hint="eastAsia" w:eastAsiaTheme="minorEastAsia"/>
            <w:i/>
            <w:lang w:val="en-US" w:eastAsia="zh-CN"/>
          </w:rPr>
          <w:t>S</w:t>
        </w:r>
      </w:ins>
      <w:ins w:id="4" w:author="ZTE" w:date="2025-04-09T11:50:45Z">
        <w:r>
          <w:rPr>
            <w:rFonts w:hint="eastAsia" w:eastAsiaTheme="minorEastAsia"/>
            <w:i/>
            <w:lang w:val="en-US" w:eastAsia="zh-CN"/>
          </w:rPr>
          <w:t xml:space="preserve"> </w:t>
        </w:r>
      </w:ins>
      <w:ins w:id="5" w:author="ZTE" w:date="2025-04-09T11:50:44Z">
        <w:r>
          <w:rPr>
            <w:rFonts w:hint="eastAsia" w:eastAsiaTheme="minorEastAsia"/>
            <w:i/>
            <w:lang w:val="en-US" w:eastAsia="zh-CN"/>
          </w:rPr>
          <w:t>P</w:t>
        </w:r>
      </w:ins>
      <w:ins w:id="6" w:author="ZTE" w:date="2025-03-26T10:02:25Z">
        <w:r>
          <w:rPr>
            <w:rFonts w:hint="eastAsia" w:eastAsiaTheme="minorEastAsia"/>
            <w:i/>
            <w:lang w:eastAsia="zh-CN"/>
          </w:rPr>
          <w:t>aging Adaptation</w:t>
        </w:r>
      </w:ins>
      <w:ins w:id="7" w:author="ZTE" w:date="2025-03-26T10:02:25Z">
        <w:r>
          <w:rPr>
            <w:rFonts w:hint="eastAsia"/>
            <w:i/>
            <w:lang w:eastAsia="zh-CN"/>
          </w:rPr>
          <w:t xml:space="preserve"> Indication</w:t>
        </w:r>
      </w:ins>
      <w:ins w:id="8" w:author="ZTE" w:date="2025-03-26T10:02:25Z">
        <w:r>
          <w:rPr>
            <w:lang w:eastAsia="zh-CN"/>
          </w:rPr>
          <w:t xml:space="preserve"> IE may be included in</w:t>
        </w:r>
      </w:ins>
      <w:ins w:id="9" w:author="ZTE" w:date="2025-03-26T10:02:25Z">
        <w:r>
          <w:rPr>
            <w:rFonts w:hint="eastAsia"/>
            <w:lang w:val="en-US" w:eastAsia="zh-CN"/>
          </w:rPr>
          <w:t xml:space="preserve"> the</w:t>
        </w:r>
      </w:ins>
      <w:ins w:id="10" w:author="ZTE" w:date="2025-03-26T10:02:25Z">
        <w:r>
          <w:rPr>
            <w:lang w:eastAsia="zh-CN"/>
          </w:rPr>
          <w:t xml:space="preserve"> </w:t>
        </w:r>
      </w:ins>
      <w:ins w:id="11" w:author="ZTE" w:date="2025-03-26T10:02:25Z">
        <w:r>
          <w:rPr>
            <w:i/>
            <w:iCs/>
            <w:lang w:eastAsia="zh-CN"/>
          </w:rPr>
          <w:t>UE Paging Capability</w:t>
        </w:r>
      </w:ins>
      <w:ins w:id="12" w:author="ZTE" w:date="2025-03-26T10:02:25Z">
        <w:r>
          <w:rPr>
            <w:lang w:val="en-US" w:eastAsia="zh-CN"/>
          </w:rPr>
          <w:t xml:space="preserve"> IE in </w:t>
        </w:r>
      </w:ins>
      <w:ins w:id="13" w:author="ZTE" w:date="2025-03-26T10:02:25Z">
        <w:r>
          <w:rPr>
            <w:lang w:eastAsia="zh-CN"/>
          </w:rPr>
          <w:t xml:space="preserve">the PAGING message, and if present the gNB-DU shall, if supported, </w:t>
        </w:r>
      </w:ins>
      <w:ins w:id="14" w:author="ZTE" w:date="2025-03-26T10:02:25Z">
        <w:r>
          <w:rPr>
            <w:rFonts w:hint="eastAsia"/>
          </w:rPr>
          <w:t xml:space="preserve">use it </w:t>
        </w:r>
      </w:ins>
      <w:ins w:id="15" w:author="ZTE" w:date="2025-03-26T10:02:25Z">
        <w:r>
          <w:rPr>
            <w:rFonts w:hint="eastAsia" w:eastAsiaTheme="minorEastAsia"/>
            <w:lang w:eastAsia="zh-CN"/>
          </w:rPr>
          <w:t>for paging adaptation to the UE</w:t>
        </w:r>
      </w:ins>
      <w:ins w:id="16" w:author="ZTE" w:date="2025-03-26T10:02:25Z">
        <w:r>
          <w:rPr>
            <w:lang w:eastAsia="zh-CN"/>
          </w:rPr>
          <w:t>.</w:t>
        </w:r>
      </w:ins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>
        <w:rPr>
          <w:rFonts w:eastAsia="宋体"/>
          <w:i/>
          <w:lang w:eastAsia="zh-CN"/>
        </w:rPr>
        <w:t xml:space="preserve">Last Used Cell Indication </w:t>
      </w:r>
      <w:r>
        <w:rPr>
          <w:rFonts w:eastAsia="宋体"/>
          <w:lang w:eastAsia="zh-CN"/>
        </w:rPr>
        <w:t xml:space="preserve">IE may be included in the </w:t>
      </w:r>
      <w:r>
        <w:rPr>
          <w:rFonts w:eastAsia="宋体"/>
          <w:i/>
          <w:lang w:eastAsia="zh-CN"/>
        </w:rPr>
        <w:t>Paging Cell Item IEs</w:t>
      </w:r>
      <w:r>
        <w:rPr>
          <w:rFonts w:eastAsia="宋体"/>
          <w:lang w:eastAsia="zh-CN"/>
        </w:rPr>
        <w:t xml:space="preserve"> IE of the PAGING message, and if present the gNB-DU shall, if supported, consider the cell identified by the </w:t>
      </w:r>
      <w:r>
        <w:rPr>
          <w:rFonts w:eastAsia="宋体"/>
          <w:i/>
          <w:lang w:eastAsia="zh-CN"/>
        </w:rPr>
        <w:t>NR CGI</w:t>
      </w:r>
      <w:r>
        <w:rPr>
          <w:rFonts w:eastAsia="宋体"/>
          <w:lang w:eastAsia="zh-CN"/>
        </w:rPr>
        <w:t xml:space="preserve"> IE as the last used cell of the paged UE, and use it as specified in TS 38.331 [8].</w:t>
      </w:r>
    </w:p>
    <w:p>
      <w:pPr>
        <w:rPr>
          <w:rFonts w:eastAsia="宋体"/>
          <w:lang w:eastAsia="zh-CN"/>
        </w:rPr>
      </w:pPr>
      <w:bookmarkStart w:id="70" w:name="_Toc106109765"/>
      <w:bookmarkStart w:id="71" w:name="_Toc99730574"/>
      <w:bookmarkStart w:id="72" w:name="_Toc99038312"/>
      <w:bookmarkStart w:id="73" w:name="_Toc105510693"/>
      <w:bookmarkStart w:id="74" w:name="_Toc105927225"/>
      <w:r>
        <w:rPr>
          <w:rFonts w:eastAsia="宋体"/>
          <w:lang w:eastAsia="zh-CN"/>
        </w:rPr>
        <w:t xml:space="preserve">The </w:t>
      </w:r>
      <w:r>
        <w:rPr>
          <w:rFonts w:eastAsia="宋体"/>
          <w:i/>
          <w:lang w:eastAsia="zh-CN"/>
        </w:rPr>
        <w:t xml:space="preserve">Recommended SSBs List </w:t>
      </w:r>
      <w:r>
        <w:rPr>
          <w:rFonts w:eastAsia="宋体"/>
          <w:lang w:eastAsia="zh-CN"/>
        </w:rPr>
        <w:t xml:space="preserve">IE may be included in the </w:t>
      </w:r>
      <w:r>
        <w:rPr>
          <w:rFonts w:eastAsia="宋体"/>
          <w:i/>
          <w:lang w:eastAsia="zh-CN"/>
        </w:rPr>
        <w:t>Paging Cell Item IEs</w:t>
      </w:r>
      <w:r>
        <w:rPr>
          <w:rFonts w:eastAsia="宋体"/>
          <w:lang w:eastAsia="zh-CN"/>
        </w:rPr>
        <w:t xml:space="preserve"> IE of the PAGING message, and if present the gNB-DU shall, if supported, use it to send the paging message over the indicated SSB beams.</w:t>
      </w:r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>PEI Subgrouping Support Indication</w:t>
      </w:r>
      <w:r>
        <w:rPr>
          <w:lang w:eastAsia="zh-CN"/>
        </w:rPr>
        <w:t xml:space="preserve"> 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IE in </w:t>
      </w:r>
      <w:r>
        <w:rPr>
          <w:lang w:eastAsia="zh-CN"/>
        </w:rPr>
        <w:t xml:space="preserve">the PAGING message, and if present the gNB-DU shall, if supported, consider that the cell identified by the </w:t>
      </w:r>
      <w:r>
        <w:rPr>
          <w:i/>
          <w:lang w:eastAsia="zh-CN"/>
        </w:rPr>
        <w:t>NR CGI</w:t>
      </w:r>
      <w:r>
        <w:rPr>
          <w:lang w:eastAsia="zh-CN"/>
        </w:rPr>
        <w:t xml:space="preserve"> IE is supported by the UE to receive the paging early indication as described in TS 38.300 [6] and TS 38.304 [24].</w:t>
      </w:r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</w:t>
      </w:r>
      <w:r>
        <w:rPr>
          <w:lang w:eastAsia="zh-CN"/>
        </w:rPr>
        <w:t xml:space="preserve">may be included </w:t>
      </w:r>
      <w:r>
        <w:rPr>
          <w:lang w:val="en-US" w:eastAsia="zh-CN"/>
        </w:rPr>
        <w:t xml:space="preserve">in </w:t>
      </w:r>
      <w:r>
        <w:rPr>
          <w:lang w:eastAsia="zh-CN"/>
        </w:rPr>
        <w:t>the PAGING message, and if present the gNB-DU shall, if supported, take it into account when paging the UE.</w:t>
      </w:r>
    </w:p>
    <w:p>
      <w:r>
        <w:t xml:space="preserve">The </w:t>
      </w:r>
      <w:r>
        <w:rPr>
          <w:i/>
          <w:iCs/>
        </w:rPr>
        <w:t>Extended UE Identity Index Value</w:t>
      </w:r>
      <w:r>
        <w:t xml:space="preserve"> IE may be included in the PAGING message, and if present the gNB-DU shall, if supported, use it according to TS 38.304 [24].</w:t>
      </w:r>
    </w:p>
    <w:p>
      <w:pPr>
        <w:rPr>
          <w:lang w:eastAsia="zh-CN"/>
        </w:rPr>
      </w:pPr>
      <w:r>
        <w:t xml:space="preserve">The </w:t>
      </w:r>
      <w:r>
        <w:rPr>
          <w:i/>
        </w:rPr>
        <w:t>Hashed UE Identity Index Value</w:t>
      </w:r>
      <w:r>
        <w:t xml:space="preserve"> IE may be included in the PAGING message, and if present the gNB-DU shall, if supported, use it according to TS 38.304 [24].</w:t>
      </w:r>
      <w:r>
        <w:rPr>
          <w:rFonts w:hint="eastAsia"/>
          <w:lang w:eastAsia="zh-CN"/>
        </w:rPr>
        <w:t xml:space="preserve"> </w:t>
      </w:r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>MT-SDT Information</w:t>
      </w:r>
      <w:r>
        <w:rPr>
          <w:lang w:eastAsia="zh-CN"/>
        </w:rPr>
        <w:t xml:space="preserve"> IE may be included in the PAGING message. If present the gNB-DU shall, if supported, use it for MT-SDT paging as specified in TS 38.331 [8].</w:t>
      </w:r>
    </w:p>
    <w:p>
      <w:r>
        <w:t xml:space="preserve">The </w:t>
      </w:r>
      <w:r>
        <w:rPr>
          <w:i/>
        </w:rPr>
        <w:t>NR Paging Long eDRX Information for RRC INACTIVE</w:t>
      </w:r>
      <w:r>
        <w:t xml:space="preserve"> IE may be included in the PAGING message, and if present, the gNB-DU shall, if supported, use it according to TS 38.304 [24].</w:t>
      </w:r>
    </w:p>
    <w:p>
      <w:pPr>
        <w:pStyle w:val="6"/>
      </w:pPr>
      <w:bookmarkStart w:id="75" w:name="_CR8_7_1_3"/>
      <w:bookmarkEnd w:id="75"/>
      <w:bookmarkStart w:id="76" w:name="_Toc113835202"/>
      <w:bookmarkStart w:id="77" w:name="_Toc184831343"/>
      <w:bookmarkStart w:id="78" w:name="_Toc120124045"/>
      <w:r>
        <w:t>8.7.1.3</w:t>
      </w:r>
      <w:r>
        <w:tab/>
      </w:r>
      <w:r>
        <w:t>Abnormal Conditions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6"/>
      <w:bookmarkEnd w:id="77"/>
      <w:bookmarkEnd w:id="78"/>
    </w:p>
    <w:p>
      <w:r>
        <w:t>Not applicable.</w:t>
      </w:r>
    </w:p>
    <w:p>
      <w:pPr>
        <w:pStyle w:val="87"/>
        <w:rPr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</w:t>
      </w:r>
      <w:r>
        <w:rPr>
          <w:highlight w:val="yellow"/>
          <w:lang w:val="en-US" w:eastAsia="zh-CN"/>
        </w:rPr>
        <w:t xml:space="preserve"> </w:t>
      </w:r>
      <w:r>
        <w:rPr>
          <w:rFonts w:hint="eastAsia"/>
          <w:highlight w:val="yellow"/>
          <w:lang w:val="en-US" w:eastAsia="zh-CN"/>
        </w:rPr>
        <w:t xml:space="preserve">OF </w:t>
      </w:r>
      <w:r>
        <w:rPr>
          <w:highlight w:val="yellow"/>
          <w:lang w:val="en-US" w:eastAsia="zh-CN"/>
        </w:rPr>
        <w:t>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6"/>
        <w:keepNext w:val="0"/>
        <w:keepLines w:val="0"/>
        <w:widowControl w:val="0"/>
        <w:rPr>
          <w:bCs/>
          <w:iCs/>
        </w:rPr>
      </w:pPr>
      <w:bookmarkStart w:id="79" w:name="_Toc105511343"/>
      <w:bookmarkStart w:id="80" w:name="_Toc184832066"/>
      <w:bookmarkStart w:id="81" w:name="_Toc120124700"/>
      <w:bookmarkStart w:id="82" w:name="_Toc99731212"/>
      <w:bookmarkStart w:id="83" w:name="_Toc113835852"/>
      <w:bookmarkStart w:id="84" w:name="_Toc106110415"/>
      <w:bookmarkStart w:id="85" w:name="_Toc105927875"/>
      <w:bookmarkStart w:id="86" w:name="_Toc99038949"/>
      <w:r>
        <w:rPr>
          <w:bCs/>
          <w:iCs/>
        </w:rPr>
        <w:t>9.3.1.270</w:t>
      </w:r>
      <w:r>
        <w:rPr>
          <w:bCs/>
          <w:iCs/>
        </w:rPr>
        <w:tab/>
      </w:r>
      <w:r>
        <w:rPr>
          <w:bCs/>
          <w:iCs/>
        </w:rPr>
        <w:t>UE Paging Capability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>
      <w:pPr>
        <w:widowControl w:val="0"/>
      </w:pPr>
      <w:r>
        <w:rPr>
          <w:rFonts w:hint="eastAsia"/>
        </w:rPr>
        <w:t>This IE provides the UE Paging Capability</w:t>
      </w:r>
      <w:r>
        <w:rPr>
          <w:rFonts w:hint="eastAsia" w:eastAsia="宋体"/>
          <w:lang w:val="en-US" w:eastAsia="zh-CN"/>
        </w:rPr>
        <w:t xml:space="preserve"> information needed for paging</w:t>
      </w:r>
      <w:r>
        <w:t>.</w:t>
      </w:r>
    </w:p>
    <w:tbl>
      <w:tblPr>
        <w:tblStyle w:val="43"/>
        <w:tblW w:w="504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9"/>
        <w:gridCol w:w="1106"/>
        <w:gridCol w:w="1106"/>
        <w:gridCol w:w="1547"/>
        <w:gridCol w:w="1769"/>
        <w:gridCol w:w="1106"/>
        <w:gridCol w:w="1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1" w:type="pct"/>
          </w:tcPr>
          <w:p>
            <w:pPr>
              <w:pStyle w:val="55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556" w:type="pct"/>
          </w:tcPr>
          <w:p>
            <w:pPr>
              <w:pStyle w:val="55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556" w:type="pct"/>
          </w:tcPr>
          <w:p>
            <w:pPr>
              <w:pStyle w:val="55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778" w:type="pct"/>
          </w:tcPr>
          <w:p>
            <w:pPr>
              <w:pStyle w:val="55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889" w:type="pct"/>
          </w:tcPr>
          <w:p>
            <w:pPr>
              <w:pStyle w:val="55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556" w:type="pct"/>
          </w:tcPr>
          <w:p>
            <w:pPr>
              <w:pStyle w:val="55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556" w:type="pct"/>
          </w:tcPr>
          <w:p>
            <w:pPr>
              <w:pStyle w:val="55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1" w:type="pct"/>
          </w:tcPr>
          <w:p>
            <w:pPr>
              <w:pStyle w:val="57"/>
              <w:keepNext w:val="0"/>
              <w:keepLines w:val="0"/>
              <w:widowControl w:val="0"/>
            </w:pPr>
            <w:r>
              <w:t>INACTIVE State PO-Determination</w:t>
            </w:r>
          </w:p>
        </w:tc>
        <w:tc>
          <w:tcPr>
            <w:tcW w:w="556" w:type="pct"/>
          </w:tcPr>
          <w:p>
            <w:pPr>
              <w:pStyle w:val="57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>
            <w:pPr>
              <w:pStyle w:val="57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>
            <w:pPr>
              <w:pStyle w:val="57"/>
              <w:keepNext w:val="0"/>
              <w:keepLines w:val="0"/>
              <w:widowControl w:val="0"/>
            </w:pPr>
            <w:r>
              <w:t>ENUMERATED(supported,…)</w:t>
            </w:r>
          </w:p>
        </w:tc>
        <w:tc>
          <w:tcPr>
            <w:tcW w:w="889" w:type="pct"/>
          </w:tcPr>
          <w:p>
            <w:pPr>
              <w:pStyle w:val="57"/>
              <w:keepNext w:val="0"/>
              <w:keepLines w:val="0"/>
              <w:widowControl w:val="0"/>
            </w:pPr>
            <w:r>
              <w:t>Corresponds to the</w:t>
            </w:r>
            <w:r>
              <w:rPr>
                <w:szCs w:val="22"/>
              </w:rPr>
              <w:t xml:space="preserve"> </w:t>
            </w:r>
            <w:r>
              <w:rPr>
                <w:i/>
                <w:iCs/>
                <w:szCs w:val="22"/>
                <w:lang w:eastAsia="zh-CN"/>
              </w:rPr>
              <w:t>inactiveStatePO-Determination</w:t>
            </w:r>
            <w:r>
              <w:rPr>
                <w:rFonts w:eastAsia="宋体"/>
              </w:rPr>
              <w:t xml:space="preserve"> contained in the </w:t>
            </w:r>
            <w:r>
              <w:rPr>
                <w:rFonts w:eastAsia="宋体"/>
                <w:i/>
              </w:rPr>
              <w:t>UERadioPagingInformation</w:t>
            </w:r>
            <w:r>
              <w:rPr>
                <w:szCs w:val="22"/>
              </w:rPr>
              <w:t xml:space="preserve"> IE </w:t>
            </w:r>
            <w:r>
              <w:t>defined in TS 38.331 [</w:t>
            </w:r>
            <w:r>
              <w:rPr>
                <w:rFonts w:eastAsia="Cambria Math"/>
                <w:lang w:eastAsia="ja-JP"/>
              </w:rPr>
              <w:t>8</w:t>
            </w:r>
            <w:r>
              <w:t>].</w:t>
            </w:r>
          </w:p>
        </w:tc>
        <w:tc>
          <w:tcPr>
            <w:tcW w:w="556" w:type="pct"/>
          </w:tcPr>
          <w:p>
            <w:pPr>
              <w:pStyle w:val="56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556" w:type="pct"/>
          </w:tcPr>
          <w:p>
            <w:pPr>
              <w:pStyle w:val="56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1" w:type="pct"/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RedCap Indication</w:t>
            </w:r>
          </w:p>
        </w:tc>
        <w:tc>
          <w:tcPr>
            <w:tcW w:w="556" w:type="pct"/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556" w:type="pct"/>
          </w:tcPr>
          <w:p>
            <w:pPr>
              <w:pStyle w:val="57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>
            <w:pPr>
              <w:pStyle w:val="57"/>
              <w:keepNext w:val="0"/>
              <w:keepLines w:val="0"/>
              <w:widowControl w:val="0"/>
            </w:pPr>
            <w:r>
              <w:t>ENUMERATED(true,…)</w:t>
            </w:r>
          </w:p>
        </w:tc>
        <w:tc>
          <w:tcPr>
            <w:tcW w:w="889" w:type="pct"/>
          </w:tcPr>
          <w:p>
            <w:pPr>
              <w:pStyle w:val="57"/>
              <w:keepNext w:val="0"/>
              <w:keepLines w:val="0"/>
              <w:widowControl w:val="0"/>
            </w:pPr>
            <w:r>
              <w:t>Indicates that the paged UE is a Redcap UE or an eRedCap UE.</w:t>
            </w:r>
          </w:p>
        </w:tc>
        <w:tc>
          <w:tcPr>
            <w:tcW w:w="556" w:type="pct"/>
          </w:tcPr>
          <w:p>
            <w:pPr>
              <w:pStyle w:val="56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556" w:type="pct"/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rFonts w:eastAsia="Tahoma"/>
                <w:snapToGrid w:val="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1" w:type="pct"/>
          </w:tcPr>
          <w:p>
            <w:pPr>
              <w:pStyle w:val="57"/>
              <w:keepNext w:val="0"/>
              <w:keepLines w:val="0"/>
              <w:widowControl w:val="0"/>
              <w:rPr>
                <w:rFonts w:hint="default"/>
                <w:lang w:val="en-US" w:eastAsia="zh-CN"/>
              </w:rPr>
            </w:pPr>
            <w:ins w:id="17" w:author="ZTE" w:date="2025-04-09T10:03:18Z">
              <w:r>
                <w:rPr>
                  <w:rFonts w:hint="eastAsia" w:eastAsiaTheme="minorEastAsia"/>
                  <w:lang w:val="en-US" w:eastAsia="zh-CN"/>
                </w:rPr>
                <w:t>N</w:t>
              </w:r>
            </w:ins>
            <w:ins w:id="18" w:author="ZTE" w:date="2025-04-09T10:03:19Z">
              <w:r>
                <w:rPr>
                  <w:rFonts w:hint="eastAsia" w:eastAsiaTheme="minorEastAsia"/>
                  <w:lang w:val="en-US" w:eastAsia="zh-CN"/>
                </w:rPr>
                <w:t>ES</w:t>
              </w:r>
            </w:ins>
            <w:ins w:id="19" w:author="ZTE" w:date="2025-04-09T10:03:20Z">
              <w:r>
                <w:rPr>
                  <w:rFonts w:hint="eastAsia" w:eastAsiaTheme="minorEastAsia"/>
                  <w:lang w:val="en-US" w:eastAsia="zh-CN"/>
                </w:rPr>
                <w:t xml:space="preserve"> </w:t>
              </w:r>
            </w:ins>
            <w:ins w:id="20" w:author="ZTE" w:date="2025-03-26T10:55:05Z">
              <w:r>
                <w:rPr>
                  <w:rFonts w:hint="eastAsia" w:eastAsiaTheme="minorEastAsia"/>
                  <w:lang w:val="en-US" w:eastAsia="zh-CN"/>
                </w:rPr>
                <w:t xml:space="preserve">Paging </w:t>
              </w:r>
            </w:ins>
            <w:ins w:id="21" w:author="ZTE" w:date="2025-03-27T16:59:42Z">
              <w:r>
                <w:rPr>
                  <w:rFonts w:hint="eastAsia" w:eastAsiaTheme="minorEastAsia"/>
                  <w:lang w:val="en-US" w:eastAsia="zh-CN"/>
                </w:rPr>
                <w:t>A</w:t>
              </w:r>
            </w:ins>
            <w:ins w:id="22" w:author="ZTE" w:date="2025-03-26T10:55:05Z">
              <w:r>
                <w:rPr>
                  <w:rFonts w:hint="eastAsia" w:eastAsiaTheme="minorEastAsia"/>
                  <w:lang w:val="en-US" w:eastAsia="zh-CN"/>
                </w:rPr>
                <w:t>daptation</w:t>
              </w:r>
            </w:ins>
            <w:ins w:id="23" w:author="ZTE" w:date="2025-03-26T10:55:05Z">
              <w:r>
                <w:rPr>
                  <w:rFonts w:hint="eastAsia"/>
                  <w:lang w:val="en-US" w:eastAsia="zh-CN"/>
                </w:rPr>
                <w:t xml:space="preserve"> Indication</w:t>
              </w:r>
            </w:ins>
            <w:ins w:id="24" w:author="ZTE" w:date="2025-04-09T10:07:0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5" w:author="ZTE" w:date="2025-04-09T10:07:07Z">
              <w:r>
                <w:rPr>
                  <w:rFonts w:hint="eastAsia"/>
                  <w:lang w:val="en-US" w:eastAsia="zh-CN"/>
                </w:rPr>
                <w:t>[</w:t>
              </w:r>
            </w:ins>
            <w:ins w:id="26" w:author="ZTE" w:date="2025-04-09T10:07:10Z">
              <w:r>
                <w:rPr>
                  <w:rFonts w:hint="eastAsia"/>
                  <w:lang w:val="en-US" w:eastAsia="zh-CN"/>
                </w:rPr>
                <w:t>FFS</w:t>
              </w:r>
            </w:ins>
            <w:ins w:id="27" w:author="ZTE" w:date="2025-04-09T10:07:07Z"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  <w:tc>
          <w:tcPr>
            <w:tcW w:w="556" w:type="pct"/>
          </w:tcPr>
          <w:p>
            <w:pPr>
              <w:pStyle w:val="57"/>
              <w:keepNext w:val="0"/>
              <w:keepLines w:val="0"/>
              <w:widowControl w:val="0"/>
              <w:rPr>
                <w:lang w:val="en-US" w:eastAsia="zh-CN"/>
              </w:rPr>
            </w:pPr>
            <w:ins w:id="28" w:author="ZTE" w:date="2025-03-20T11:27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556" w:type="pct"/>
          </w:tcPr>
          <w:p>
            <w:pPr>
              <w:pStyle w:val="57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>
            <w:pPr>
              <w:pStyle w:val="57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ins w:id="29" w:author="ZTE" w:date="2025-03-26T10:55:10Z">
              <w:r>
                <w:rPr/>
                <w:t>ENUMERATED(supported,…)</w:t>
              </w:r>
            </w:ins>
          </w:p>
        </w:tc>
        <w:tc>
          <w:tcPr>
            <w:tcW w:w="889" w:type="pct"/>
          </w:tcPr>
          <w:p>
            <w:pPr>
              <w:pStyle w:val="57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ins w:id="30" w:author="ZTE" w:date="2025-04-09T10:02:19Z">
              <w:r>
                <w:rPr/>
                <w:t>Corresponds to the</w:t>
              </w:r>
            </w:ins>
            <w:ins w:id="31" w:author="ZTE" w:date="2025-04-09T10:02:19Z">
              <w:r>
                <w:rPr>
                  <w:szCs w:val="22"/>
                </w:rPr>
                <w:t xml:space="preserve"> </w:t>
              </w:r>
            </w:ins>
            <w:ins w:id="32" w:author="ZTE" w:date="2025-04-09T10:02:19Z">
              <w:r>
                <w:rPr>
                  <w:szCs w:val="22"/>
                  <w:highlight w:val="yellow"/>
                </w:rPr>
                <w:t>[FFS]</w:t>
              </w:r>
            </w:ins>
            <w:ins w:id="33" w:author="ZTE" w:date="2025-04-09T10:02:19Z">
              <w:r>
                <w:rPr>
                  <w:rFonts w:eastAsia="宋体"/>
                </w:rPr>
                <w:t xml:space="preserve"> contained in the </w:t>
              </w:r>
            </w:ins>
            <w:ins w:id="34" w:author="ZTE" w:date="2025-04-09T10:02:19Z">
              <w:r>
                <w:rPr>
                  <w:rFonts w:eastAsia="宋体"/>
                  <w:i/>
                </w:rPr>
                <w:t>UERadioPagingInformation</w:t>
              </w:r>
            </w:ins>
            <w:ins w:id="35" w:author="ZTE" w:date="2025-04-09T10:02:19Z">
              <w:r>
                <w:rPr>
                  <w:szCs w:val="22"/>
                </w:rPr>
                <w:t xml:space="preserve"> IE </w:t>
              </w:r>
            </w:ins>
            <w:ins w:id="36" w:author="ZTE" w:date="2025-04-09T10:02:19Z">
              <w:r>
                <w:rPr/>
                <w:t>defined in TS 38.331 [</w:t>
              </w:r>
            </w:ins>
            <w:ins w:id="37" w:author="ZTE" w:date="2025-04-09T10:02:19Z">
              <w:r>
                <w:rPr>
                  <w:rFonts w:eastAsia="Cambria Math"/>
                  <w:lang w:eastAsia="ja-JP"/>
                </w:rPr>
                <w:t>8</w:t>
              </w:r>
            </w:ins>
            <w:ins w:id="38" w:author="ZTE" w:date="2025-04-09T10:02:19Z">
              <w:r>
                <w:rPr/>
                <w:t>].</w:t>
              </w:r>
            </w:ins>
          </w:p>
        </w:tc>
        <w:tc>
          <w:tcPr>
            <w:tcW w:w="556" w:type="pct"/>
          </w:tcPr>
          <w:p>
            <w:pPr>
              <w:pStyle w:val="56"/>
              <w:keepNext w:val="0"/>
              <w:keepLines w:val="0"/>
              <w:widowControl w:val="0"/>
            </w:pPr>
            <w:ins w:id="39" w:author="ZTE" w:date="2025-03-20T11:27:00Z">
              <w:r>
                <w:rPr/>
                <w:t>YES</w:t>
              </w:r>
            </w:ins>
          </w:p>
        </w:tc>
        <w:tc>
          <w:tcPr>
            <w:tcW w:w="556" w:type="pct"/>
          </w:tcPr>
          <w:p>
            <w:pPr>
              <w:pStyle w:val="56"/>
              <w:keepNext w:val="0"/>
              <w:keepLines w:val="0"/>
              <w:widowControl w:val="0"/>
              <w:rPr>
                <w:rFonts w:eastAsia="Tahoma"/>
                <w:snapToGrid w:val="0"/>
              </w:rPr>
            </w:pPr>
            <w:ins w:id="40" w:author="ZTE" w:date="2025-03-20T11:27:00Z">
              <w:r>
                <w:rPr>
                  <w:rFonts w:eastAsia="Tahoma"/>
                  <w:snapToGrid w:val="0"/>
                </w:rPr>
                <w:t>ignore</w:t>
              </w:r>
            </w:ins>
          </w:p>
        </w:tc>
      </w:tr>
    </w:tbl>
    <w:p>
      <w:pPr>
        <w:rPr>
          <w:ins w:id="41" w:author="ZTE" w:date="2025-03-26T14:22:46Z"/>
          <w:rFonts w:eastAsia="Malgun Gothic"/>
          <w:color w:val="FF0000"/>
          <w:highlight w:val="yellow"/>
          <w:lang w:eastAsia="ko-KR"/>
        </w:rPr>
      </w:pPr>
    </w:p>
    <w:p>
      <w:pPr>
        <w:rPr>
          <w:ins w:id="42" w:author="ZTE" w:date="2025-03-26T14:22:43Z"/>
          <w:color w:val="FF0000"/>
          <w:lang w:val="en-US" w:eastAsia="zh-CN" w:bidi="ar"/>
        </w:rPr>
      </w:pPr>
      <w:ins w:id="43" w:author="ZTE" w:date="2025-03-26T14:22:43Z">
        <w:r>
          <w:rPr>
            <w:rFonts w:eastAsia="Malgun Gothic"/>
            <w:color w:val="FF0000"/>
            <w:highlight w:val="yellow"/>
            <w:lang w:eastAsia="ko-KR"/>
          </w:rPr>
          <w:t xml:space="preserve">Editor’s Note: </w:t>
        </w:r>
      </w:ins>
      <w:ins w:id="44" w:author="ZTE" w:date="2025-03-26T14:26:19Z">
        <w:r>
          <w:rPr>
            <w:rFonts w:hint="eastAsia" w:eastAsia="宋体"/>
            <w:color w:val="FF0000"/>
            <w:highlight w:val="yellow"/>
            <w:lang w:val="en-US" w:eastAsia="zh-CN"/>
          </w:rPr>
          <w:t>FFS</w:t>
        </w:r>
      </w:ins>
      <w:ins w:id="45" w:author="ZTE" w:date="2025-03-26T14:26:20Z">
        <w:r>
          <w:rPr>
            <w:rFonts w:hint="eastAsia" w:eastAsia="宋体"/>
            <w:color w:val="FF0000"/>
            <w:highlight w:val="yellow"/>
            <w:lang w:val="en-US" w:eastAsia="zh-CN"/>
          </w:rPr>
          <w:t xml:space="preserve"> o</w:t>
        </w:r>
      </w:ins>
      <w:ins w:id="46" w:author="ZTE" w:date="2025-03-26T14:26:21Z">
        <w:r>
          <w:rPr>
            <w:rFonts w:hint="eastAsia" w:eastAsia="宋体"/>
            <w:color w:val="FF0000"/>
            <w:highlight w:val="yellow"/>
            <w:lang w:val="en-US" w:eastAsia="zh-CN"/>
          </w:rPr>
          <w:t xml:space="preserve">n the </w:t>
        </w:r>
      </w:ins>
      <w:ins w:id="47" w:author="ZTE" w:date="2025-03-26T14:26:23Z">
        <w:r>
          <w:rPr>
            <w:rFonts w:hint="eastAsia" w:eastAsia="宋体"/>
            <w:color w:val="FF0000"/>
            <w:highlight w:val="yellow"/>
            <w:lang w:val="en-US" w:eastAsia="zh-CN"/>
          </w:rPr>
          <w:t>name</w:t>
        </w:r>
      </w:ins>
      <w:ins w:id="48" w:author="ZTE" w:date="2025-03-26T14:26:31Z">
        <w:r>
          <w:rPr>
            <w:rFonts w:hint="eastAsia" w:eastAsia="宋体"/>
            <w:color w:val="FF0000"/>
            <w:highlight w:val="yellow"/>
            <w:lang w:val="en-US" w:eastAsia="zh-CN"/>
          </w:rPr>
          <w:t xml:space="preserve"> and s</w:t>
        </w:r>
      </w:ins>
      <w:ins w:id="49" w:author="ZTE" w:date="2025-03-26T14:26:32Z">
        <w:r>
          <w:rPr>
            <w:rFonts w:hint="eastAsia" w:eastAsia="宋体"/>
            <w:color w:val="FF0000"/>
            <w:highlight w:val="yellow"/>
            <w:lang w:val="en-US" w:eastAsia="zh-CN"/>
          </w:rPr>
          <w:t>e</w:t>
        </w:r>
      </w:ins>
      <w:ins w:id="50" w:author="ZTE" w:date="2025-03-26T14:26:38Z">
        <w:r>
          <w:rPr>
            <w:rFonts w:hint="eastAsia" w:eastAsia="宋体"/>
            <w:color w:val="FF0000"/>
            <w:highlight w:val="yellow"/>
            <w:lang w:val="en-US" w:eastAsia="zh-CN"/>
          </w:rPr>
          <w:t>man</w:t>
        </w:r>
      </w:ins>
      <w:ins w:id="51" w:author="ZTE" w:date="2025-03-26T14:26:41Z">
        <w:r>
          <w:rPr>
            <w:rFonts w:hint="eastAsia" w:eastAsia="宋体"/>
            <w:color w:val="FF0000"/>
            <w:highlight w:val="yellow"/>
            <w:lang w:val="en-US" w:eastAsia="zh-CN"/>
          </w:rPr>
          <w:t>t</w:t>
        </w:r>
      </w:ins>
      <w:ins w:id="52" w:author="ZTE" w:date="2025-03-26T14:26:43Z">
        <w:r>
          <w:rPr>
            <w:rFonts w:hint="eastAsia" w:eastAsia="宋体"/>
            <w:color w:val="FF0000"/>
            <w:highlight w:val="yellow"/>
            <w:lang w:val="en-US" w:eastAsia="zh-CN"/>
          </w:rPr>
          <w:t xml:space="preserve">ics </w:t>
        </w:r>
      </w:ins>
      <w:ins w:id="53" w:author="ZTE" w:date="2025-03-26T14:26:44Z">
        <w:r>
          <w:rPr>
            <w:rFonts w:hint="eastAsia" w:eastAsia="宋体"/>
            <w:color w:val="FF0000"/>
            <w:highlight w:val="yellow"/>
            <w:lang w:val="en-US" w:eastAsia="zh-CN"/>
          </w:rPr>
          <w:t>des</w:t>
        </w:r>
      </w:ins>
      <w:ins w:id="54" w:author="ZTE" w:date="2025-03-26T14:26:45Z">
        <w:r>
          <w:rPr>
            <w:rFonts w:hint="eastAsia" w:eastAsia="宋体"/>
            <w:color w:val="FF0000"/>
            <w:highlight w:val="yellow"/>
            <w:lang w:val="en-US" w:eastAsia="zh-CN"/>
          </w:rPr>
          <w:t>cripti</w:t>
        </w:r>
      </w:ins>
      <w:ins w:id="55" w:author="ZTE" w:date="2025-03-26T14:26:46Z">
        <w:r>
          <w:rPr>
            <w:rFonts w:hint="eastAsia" w:eastAsia="宋体"/>
            <w:color w:val="FF0000"/>
            <w:highlight w:val="yellow"/>
            <w:lang w:val="en-US" w:eastAsia="zh-CN"/>
          </w:rPr>
          <w:t>on</w:t>
        </w:r>
      </w:ins>
      <w:ins w:id="56" w:author="ZTE" w:date="2025-03-26T14:27:00Z">
        <w:r>
          <w:rPr>
            <w:rFonts w:hint="eastAsia" w:eastAsia="宋体"/>
            <w:color w:val="FF0000"/>
            <w:highlight w:val="yellow"/>
            <w:lang w:val="en-US" w:eastAsia="zh-CN"/>
          </w:rPr>
          <w:t>,</w:t>
        </w:r>
      </w:ins>
      <w:ins w:id="57" w:author="ZTE" w:date="2025-03-26T14:27:01Z">
        <w:r>
          <w:rPr>
            <w:rFonts w:hint="eastAsia" w:eastAsia="宋体"/>
            <w:color w:val="FF0000"/>
            <w:highlight w:val="yellow"/>
            <w:lang w:val="en-US" w:eastAsia="zh-CN"/>
          </w:rPr>
          <w:t xml:space="preserve"> pe</w:t>
        </w:r>
      </w:ins>
      <w:ins w:id="58" w:author="ZTE" w:date="2025-03-26T14:27:02Z">
        <w:r>
          <w:rPr>
            <w:rFonts w:hint="eastAsia" w:eastAsia="宋体"/>
            <w:color w:val="FF0000"/>
            <w:highlight w:val="yellow"/>
            <w:lang w:val="en-US" w:eastAsia="zh-CN"/>
          </w:rPr>
          <w:t>ndi</w:t>
        </w:r>
      </w:ins>
      <w:ins w:id="59" w:author="ZTE" w:date="2025-03-26T14:27:03Z">
        <w:r>
          <w:rPr>
            <w:rFonts w:hint="eastAsia" w:eastAsia="宋体"/>
            <w:color w:val="FF0000"/>
            <w:highlight w:val="yellow"/>
            <w:lang w:val="en-US" w:eastAsia="zh-CN"/>
          </w:rPr>
          <w:t xml:space="preserve">ng to </w:t>
        </w:r>
      </w:ins>
      <w:ins w:id="60" w:author="ZTE" w:date="2025-03-26T14:27:04Z">
        <w:r>
          <w:rPr>
            <w:rFonts w:hint="eastAsia" w:eastAsia="宋体"/>
            <w:color w:val="FF0000"/>
            <w:highlight w:val="yellow"/>
            <w:lang w:val="en-US" w:eastAsia="zh-CN"/>
          </w:rPr>
          <w:t>RAN2</w:t>
        </w:r>
      </w:ins>
      <w:ins w:id="61" w:author="ZTE" w:date="2025-03-26T14:28:56Z">
        <w:r>
          <w:rPr>
            <w:rFonts w:hint="default" w:eastAsia="宋体"/>
            <w:color w:val="FF0000"/>
            <w:highlight w:val="yellow"/>
            <w:lang w:val="en-US" w:eastAsia="zh-CN"/>
          </w:rPr>
          <w:t>’</w:t>
        </w:r>
      </w:ins>
      <w:ins w:id="62" w:author="ZTE" w:date="2025-03-26T14:28:57Z">
        <w:r>
          <w:rPr>
            <w:rFonts w:hint="eastAsia" w:eastAsia="宋体"/>
            <w:color w:val="FF0000"/>
            <w:highlight w:val="yellow"/>
            <w:lang w:val="en-US" w:eastAsia="zh-CN"/>
          </w:rPr>
          <w:t>s</w:t>
        </w:r>
      </w:ins>
      <w:ins w:id="63" w:author="ZTE" w:date="2025-03-26T14:27:05Z">
        <w:r>
          <w:rPr>
            <w:rFonts w:hint="eastAsia" w:eastAsia="宋体"/>
            <w:color w:val="FF0000"/>
            <w:highlight w:val="yellow"/>
            <w:lang w:val="en-US" w:eastAsia="zh-CN"/>
          </w:rPr>
          <w:t xml:space="preserve"> upda</w:t>
        </w:r>
      </w:ins>
      <w:ins w:id="64" w:author="ZTE" w:date="2025-03-26T14:27:06Z">
        <w:r>
          <w:rPr>
            <w:rFonts w:hint="eastAsia" w:eastAsia="宋体"/>
            <w:color w:val="FF0000"/>
            <w:highlight w:val="yellow"/>
            <w:lang w:val="en-US" w:eastAsia="zh-CN"/>
          </w:rPr>
          <w:t>te</w:t>
        </w:r>
      </w:ins>
      <w:ins w:id="65" w:author="ZTE" w:date="2025-03-26T14:22:43Z">
        <w:r>
          <w:rPr>
            <w:rFonts w:eastAsia="Malgun Gothic"/>
            <w:color w:val="FF0000"/>
            <w:highlight w:val="yellow"/>
            <w:lang w:eastAsia="ko-KR"/>
          </w:rPr>
          <w:t>.</w:t>
        </w:r>
      </w:ins>
    </w:p>
    <w:p>
      <w:pPr>
        <w:widowControl w:val="0"/>
      </w:pPr>
    </w:p>
    <w:p>
      <w:pPr>
        <w:pStyle w:val="87"/>
        <w:rPr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END</w:t>
      </w:r>
      <w:r>
        <w:rPr>
          <w:highlight w:val="yellow"/>
          <w:lang w:val="en-US" w:eastAsia="zh-CN"/>
        </w:rPr>
        <w:t xml:space="preserve"> </w:t>
      </w:r>
      <w:r>
        <w:rPr>
          <w:rFonts w:hint="eastAsia"/>
          <w:highlight w:val="yellow"/>
          <w:lang w:val="en-US" w:eastAsia="zh-CN"/>
        </w:rPr>
        <w:t xml:space="preserve">OF </w:t>
      </w:r>
      <w:r>
        <w:rPr>
          <w:highlight w:val="yellow"/>
          <w:lang w:val="en-US" w:eastAsia="zh-CN"/>
        </w:rPr>
        <w:t>CHANGE</w:t>
      </w:r>
      <w:r>
        <w:rPr>
          <w:rFonts w:hint="eastAsia"/>
          <w:highlight w:val="yellow"/>
          <w:lang w:val="en-US" w:eastAsia="zh-CN"/>
        </w:rPr>
        <w:t>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2"/>
        <w:rPr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4"/>
    <w:multiLevelType w:val="singleLevel"/>
    <w:tmpl w:val="00000004"/>
    <w:lvl w:ilvl="0" w:tentative="0">
      <w:start w:val="1"/>
      <w:numFmt w:val="decimal"/>
      <w:pStyle w:val="121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084"/>
    <w:rsid w:val="00000DF0"/>
    <w:rsid w:val="00001E8F"/>
    <w:rsid w:val="000117A0"/>
    <w:rsid w:val="00014226"/>
    <w:rsid w:val="00020D4D"/>
    <w:rsid w:val="00022E4A"/>
    <w:rsid w:val="00024C18"/>
    <w:rsid w:val="000324D8"/>
    <w:rsid w:val="000472E8"/>
    <w:rsid w:val="00051FFB"/>
    <w:rsid w:val="0005735D"/>
    <w:rsid w:val="00061D0F"/>
    <w:rsid w:val="00067DCD"/>
    <w:rsid w:val="00082DD6"/>
    <w:rsid w:val="00094F0A"/>
    <w:rsid w:val="000952C3"/>
    <w:rsid w:val="000A5AF6"/>
    <w:rsid w:val="000A6394"/>
    <w:rsid w:val="000C038A"/>
    <w:rsid w:val="000C6598"/>
    <w:rsid w:val="000C6F28"/>
    <w:rsid w:val="000D6382"/>
    <w:rsid w:val="000D6B3C"/>
    <w:rsid w:val="000F23FA"/>
    <w:rsid w:val="0010368C"/>
    <w:rsid w:val="00112C4C"/>
    <w:rsid w:val="001410E0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1F0F24"/>
    <w:rsid w:val="002218D6"/>
    <w:rsid w:val="00251860"/>
    <w:rsid w:val="0026004D"/>
    <w:rsid w:val="00262C39"/>
    <w:rsid w:val="002636A7"/>
    <w:rsid w:val="00272907"/>
    <w:rsid w:val="00274611"/>
    <w:rsid w:val="0027588B"/>
    <w:rsid w:val="00275D12"/>
    <w:rsid w:val="002769EB"/>
    <w:rsid w:val="002819F9"/>
    <w:rsid w:val="002860C4"/>
    <w:rsid w:val="002A37C8"/>
    <w:rsid w:val="002A47EF"/>
    <w:rsid w:val="002B23F9"/>
    <w:rsid w:val="002B24C6"/>
    <w:rsid w:val="002B5741"/>
    <w:rsid w:val="002B5B7A"/>
    <w:rsid w:val="002B6B95"/>
    <w:rsid w:val="002C238A"/>
    <w:rsid w:val="002E0B79"/>
    <w:rsid w:val="002E2192"/>
    <w:rsid w:val="002E595A"/>
    <w:rsid w:val="002F42E1"/>
    <w:rsid w:val="002F67DE"/>
    <w:rsid w:val="00305409"/>
    <w:rsid w:val="00311FDB"/>
    <w:rsid w:val="00332A03"/>
    <w:rsid w:val="00337685"/>
    <w:rsid w:val="0035319E"/>
    <w:rsid w:val="00353346"/>
    <w:rsid w:val="003564EB"/>
    <w:rsid w:val="00366AA3"/>
    <w:rsid w:val="00376EE0"/>
    <w:rsid w:val="00392B19"/>
    <w:rsid w:val="00393453"/>
    <w:rsid w:val="00396631"/>
    <w:rsid w:val="00397969"/>
    <w:rsid w:val="003A4E1D"/>
    <w:rsid w:val="003A5266"/>
    <w:rsid w:val="003B0FBA"/>
    <w:rsid w:val="003B597F"/>
    <w:rsid w:val="003B7609"/>
    <w:rsid w:val="003C12C0"/>
    <w:rsid w:val="003D15E8"/>
    <w:rsid w:val="003E1A36"/>
    <w:rsid w:val="003E6820"/>
    <w:rsid w:val="003F3498"/>
    <w:rsid w:val="003F54CE"/>
    <w:rsid w:val="0040623E"/>
    <w:rsid w:val="00413507"/>
    <w:rsid w:val="004165D0"/>
    <w:rsid w:val="004242F1"/>
    <w:rsid w:val="004362C8"/>
    <w:rsid w:val="00447131"/>
    <w:rsid w:val="00467657"/>
    <w:rsid w:val="00477480"/>
    <w:rsid w:val="00477891"/>
    <w:rsid w:val="004823C6"/>
    <w:rsid w:val="004839DB"/>
    <w:rsid w:val="004865D4"/>
    <w:rsid w:val="00491C6D"/>
    <w:rsid w:val="004973F2"/>
    <w:rsid w:val="004A1950"/>
    <w:rsid w:val="004A20E3"/>
    <w:rsid w:val="004B75B7"/>
    <w:rsid w:val="004D1173"/>
    <w:rsid w:val="004F242B"/>
    <w:rsid w:val="004F7EB2"/>
    <w:rsid w:val="00501900"/>
    <w:rsid w:val="0051206F"/>
    <w:rsid w:val="005124D6"/>
    <w:rsid w:val="0051580D"/>
    <w:rsid w:val="00520062"/>
    <w:rsid w:val="00540E46"/>
    <w:rsid w:val="00552BE1"/>
    <w:rsid w:val="005615DC"/>
    <w:rsid w:val="00564BDC"/>
    <w:rsid w:val="00566A43"/>
    <w:rsid w:val="00585590"/>
    <w:rsid w:val="00592D74"/>
    <w:rsid w:val="00592FB9"/>
    <w:rsid w:val="005C4D70"/>
    <w:rsid w:val="005C53BF"/>
    <w:rsid w:val="005D6988"/>
    <w:rsid w:val="005E2C44"/>
    <w:rsid w:val="005E3D2A"/>
    <w:rsid w:val="005E4D8A"/>
    <w:rsid w:val="005E5E53"/>
    <w:rsid w:val="005F2108"/>
    <w:rsid w:val="005F436C"/>
    <w:rsid w:val="006044A1"/>
    <w:rsid w:val="0060567A"/>
    <w:rsid w:val="00605B69"/>
    <w:rsid w:val="00610A5A"/>
    <w:rsid w:val="00612084"/>
    <w:rsid w:val="00621188"/>
    <w:rsid w:val="00625052"/>
    <w:rsid w:val="006257ED"/>
    <w:rsid w:val="0062763C"/>
    <w:rsid w:val="006310E9"/>
    <w:rsid w:val="006370F5"/>
    <w:rsid w:val="00646C7D"/>
    <w:rsid w:val="0065143F"/>
    <w:rsid w:val="006542AE"/>
    <w:rsid w:val="00660177"/>
    <w:rsid w:val="006760A7"/>
    <w:rsid w:val="006804C7"/>
    <w:rsid w:val="006848B8"/>
    <w:rsid w:val="00695808"/>
    <w:rsid w:val="006A0C13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45919"/>
    <w:rsid w:val="00750BCB"/>
    <w:rsid w:val="00754EF6"/>
    <w:rsid w:val="00755F97"/>
    <w:rsid w:val="00765952"/>
    <w:rsid w:val="00773339"/>
    <w:rsid w:val="00775CD6"/>
    <w:rsid w:val="007767A3"/>
    <w:rsid w:val="007901D1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7F3E53"/>
    <w:rsid w:val="00805D95"/>
    <w:rsid w:val="008227DB"/>
    <w:rsid w:val="00825658"/>
    <w:rsid w:val="008279FA"/>
    <w:rsid w:val="00845D17"/>
    <w:rsid w:val="00855D53"/>
    <w:rsid w:val="008579E4"/>
    <w:rsid w:val="008626E7"/>
    <w:rsid w:val="00864907"/>
    <w:rsid w:val="00870EE7"/>
    <w:rsid w:val="008B1F20"/>
    <w:rsid w:val="008B722C"/>
    <w:rsid w:val="008C4751"/>
    <w:rsid w:val="008F686C"/>
    <w:rsid w:val="009017EE"/>
    <w:rsid w:val="00913222"/>
    <w:rsid w:val="00916443"/>
    <w:rsid w:val="00917C9F"/>
    <w:rsid w:val="00923B2C"/>
    <w:rsid w:val="00933078"/>
    <w:rsid w:val="00936638"/>
    <w:rsid w:val="00940A8D"/>
    <w:rsid w:val="00955FBC"/>
    <w:rsid w:val="00961B9F"/>
    <w:rsid w:val="00972525"/>
    <w:rsid w:val="00973234"/>
    <w:rsid w:val="00973B99"/>
    <w:rsid w:val="00974151"/>
    <w:rsid w:val="009777D9"/>
    <w:rsid w:val="00981915"/>
    <w:rsid w:val="009824D9"/>
    <w:rsid w:val="00991B88"/>
    <w:rsid w:val="00995252"/>
    <w:rsid w:val="00996397"/>
    <w:rsid w:val="009A1081"/>
    <w:rsid w:val="009A150A"/>
    <w:rsid w:val="009A579D"/>
    <w:rsid w:val="009C40B8"/>
    <w:rsid w:val="009C41C1"/>
    <w:rsid w:val="009C70C7"/>
    <w:rsid w:val="009E0762"/>
    <w:rsid w:val="009E278A"/>
    <w:rsid w:val="009E3297"/>
    <w:rsid w:val="009E33E3"/>
    <w:rsid w:val="009F251D"/>
    <w:rsid w:val="009F734F"/>
    <w:rsid w:val="00A01D9B"/>
    <w:rsid w:val="00A04081"/>
    <w:rsid w:val="00A07158"/>
    <w:rsid w:val="00A20AB3"/>
    <w:rsid w:val="00A21256"/>
    <w:rsid w:val="00A221C6"/>
    <w:rsid w:val="00A246B6"/>
    <w:rsid w:val="00A3732B"/>
    <w:rsid w:val="00A47E70"/>
    <w:rsid w:val="00A51E8E"/>
    <w:rsid w:val="00A53AEF"/>
    <w:rsid w:val="00A7671C"/>
    <w:rsid w:val="00A821DB"/>
    <w:rsid w:val="00A87AD2"/>
    <w:rsid w:val="00AA20F4"/>
    <w:rsid w:val="00AA7BB0"/>
    <w:rsid w:val="00AB00C3"/>
    <w:rsid w:val="00AB1244"/>
    <w:rsid w:val="00AD1CD8"/>
    <w:rsid w:val="00AE5A38"/>
    <w:rsid w:val="00AE6E2C"/>
    <w:rsid w:val="00AF43A8"/>
    <w:rsid w:val="00B014EA"/>
    <w:rsid w:val="00B0502B"/>
    <w:rsid w:val="00B17B9D"/>
    <w:rsid w:val="00B24807"/>
    <w:rsid w:val="00B258BB"/>
    <w:rsid w:val="00B408AC"/>
    <w:rsid w:val="00B437CA"/>
    <w:rsid w:val="00B451A9"/>
    <w:rsid w:val="00B50379"/>
    <w:rsid w:val="00B560B5"/>
    <w:rsid w:val="00B67B97"/>
    <w:rsid w:val="00B70BDD"/>
    <w:rsid w:val="00B72006"/>
    <w:rsid w:val="00B76C75"/>
    <w:rsid w:val="00B85233"/>
    <w:rsid w:val="00B86A1B"/>
    <w:rsid w:val="00B968C8"/>
    <w:rsid w:val="00BA3EC5"/>
    <w:rsid w:val="00BB436D"/>
    <w:rsid w:val="00BB5B23"/>
    <w:rsid w:val="00BB5DFC"/>
    <w:rsid w:val="00BD279D"/>
    <w:rsid w:val="00BD6BB8"/>
    <w:rsid w:val="00BE3B42"/>
    <w:rsid w:val="00BE655B"/>
    <w:rsid w:val="00C12DBC"/>
    <w:rsid w:val="00C31B69"/>
    <w:rsid w:val="00C35321"/>
    <w:rsid w:val="00C41192"/>
    <w:rsid w:val="00C5481B"/>
    <w:rsid w:val="00C573F0"/>
    <w:rsid w:val="00C6603F"/>
    <w:rsid w:val="00C72837"/>
    <w:rsid w:val="00C74ED2"/>
    <w:rsid w:val="00C80FE3"/>
    <w:rsid w:val="00C81DFE"/>
    <w:rsid w:val="00C854B7"/>
    <w:rsid w:val="00C95985"/>
    <w:rsid w:val="00C95B80"/>
    <w:rsid w:val="00CA6304"/>
    <w:rsid w:val="00CB2029"/>
    <w:rsid w:val="00CB512D"/>
    <w:rsid w:val="00CC5026"/>
    <w:rsid w:val="00CC644F"/>
    <w:rsid w:val="00CD0184"/>
    <w:rsid w:val="00CD7A84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A1799"/>
    <w:rsid w:val="00DA2206"/>
    <w:rsid w:val="00DA6ED3"/>
    <w:rsid w:val="00DB16EC"/>
    <w:rsid w:val="00DB5720"/>
    <w:rsid w:val="00DB66FE"/>
    <w:rsid w:val="00DD5724"/>
    <w:rsid w:val="00DE2140"/>
    <w:rsid w:val="00DE2A3F"/>
    <w:rsid w:val="00DE34CF"/>
    <w:rsid w:val="00DE6E1D"/>
    <w:rsid w:val="00E02866"/>
    <w:rsid w:val="00E12DC2"/>
    <w:rsid w:val="00E15BA1"/>
    <w:rsid w:val="00E207B7"/>
    <w:rsid w:val="00E27E18"/>
    <w:rsid w:val="00E64117"/>
    <w:rsid w:val="00E9743C"/>
    <w:rsid w:val="00EA32CF"/>
    <w:rsid w:val="00EB2397"/>
    <w:rsid w:val="00EB3F46"/>
    <w:rsid w:val="00EE0733"/>
    <w:rsid w:val="00EE7D7C"/>
    <w:rsid w:val="00EF2C6D"/>
    <w:rsid w:val="00EF376B"/>
    <w:rsid w:val="00EF3A19"/>
    <w:rsid w:val="00F03AED"/>
    <w:rsid w:val="00F03C76"/>
    <w:rsid w:val="00F10B0F"/>
    <w:rsid w:val="00F11694"/>
    <w:rsid w:val="00F11E34"/>
    <w:rsid w:val="00F16FAB"/>
    <w:rsid w:val="00F2517E"/>
    <w:rsid w:val="00F25D98"/>
    <w:rsid w:val="00F300FB"/>
    <w:rsid w:val="00F3190B"/>
    <w:rsid w:val="00F32A44"/>
    <w:rsid w:val="00F40335"/>
    <w:rsid w:val="00F46D33"/>
    <w:rsid w:val="00F47479"/>
    <w:rsid w:val="00F61596"/>
    <w:rsid w:val="00F75006"/>
    <w:rsid w:val="00F77D84"/>
    <w:rsid w:val="00F90079"/>
    <w:rsid w:val="00F9031B"/>
    <w:rsid w:val="00F918CE"/>
    <w:rsid w:val="00F92B61"/>
    <w:rsid w:val="00FA55A0"/>
    <w:rsid w:val="00FB6386"/>
    <w:rsid w:val="00FB7DE3"/>
    <w:rsid w:val="00FD1B22"/>
    <w:rsid w:val="00FE006E"/>
    <w:rsid w:val="00FE4A47"/>
    <w:rsid w:val="00FE57B3"/>
    <w:rsid w:val="00FF747D"/>
    <w:rsid w:val="01C57D17"/>
    <w:rsid w:val="01D36CBE"/>
    <w:rsid w:val="01EB6151"/>
    <w:rsid w:val="02607B71"/>
    <w:rsid w:val="02B6410D"/>
    <w:rsid w:val="02D3157B"/>
    <w:rsid w:val="04074A2A"/>
    <w:rsid w:val="04500267"/>
    <w:rsid w:val="048E7480"/>
    <w:rsid w:val="04A0403B"/>
    <w:rsid w:val="054C6B97"/>
    <w:rsid w:val="065A37DE"/>
    <w:rsid w:val="069D03DF"/>
    <w:rsid w:val="070078D4"/>
    <w:rsid w:val="089F14A0"/>
    <w:rsid w:val="091B3209"/>
    <w:rsid w:val="094B5F2D"/>
    <w:rsid w:val="0C0C436C"/>
    <w:rsid w:val="0C6A5370"/>
    <w:rsid w:val="0D19553D"/>
    <w:rsid w:val="0D7929BD"/>
    <w:rsid w:val="0D7F0FF2"/>
    <w:rsid w:val="0E0D2FAB"/>
    <w:rsid w:val="0F0A34B9"/>
    <w:rsid w:val="0FF33436"/>
    <w:rsid w:val="10543DCC"/>
    <w:rsid w:val="11BB6EA2"/>
    <w:rsid w:val="11D44BA5"/>
    <w:rsid w:val="11F21CA6"/>
    <w:rsid w:val="12C50555"/>
    <w:rsid w:val="135B5D51"/>
    <w:rsid w:val="1381088E"/>
    <w:rsid w:val="151F7D84"/>
    <w:rsid w:val="15287F82"/>
    <w:rsid w:val="16C819EB"/>
    <w:rsid w:val="16CE0C48"/>
    <w:rsid w:val="17982458"/>
    <w:rsid w:val="17E07BBA"/>
    <w:rsid w:val="18064F2C"/>
    <w:rsid w:val="189D12B1"/>
    <w:rsid w:val="1B724829"/>
    <w:rsid w:val="1BA71C74"/>
    <w:rsid w:val="1BAB3F72"/>
    <w:rsid w:val="1D68774B"/>
    <w:rsid w:val="1D85042A"/>
    <w:rsid w:val="1DBE7184"/>
    <w:rsid w:val="1E210F12"/>
    <w:rsid w:val="1F467C6F"/>
    <w:rsid w:val="1F985135"/>
    <w:rsid w:val="21A51633"/>
    <w:rsid w:val="21BE0E7A"/>
    <w:rsid w:val="22A420D9"/>
    <w:rsid w:val="230E39B1"/>
    <w:rsid w:val="23A14082"/>
    <w:rsid w:val="248E5528"/>
    <w:rsid w:val="252D7E52"/>
    <w:rsid w:val="25462596"/>
    <w:rsid w:val="260747F1"/>
    <w:rsid w:val="275E16EE"/>
    <w:rsid w:val="28554C19"/>
    <w:rsid w:val="28E978C7"/>
    <w:rsid w:val="29CE05AF"/>
    <w:rsid w:val="2A3756FC"/>
    <w:rsid w:val="2B9909EE"/>
    <w:rsid w:val="2BB36F41"/>
    <w:rsid w:val="2BD53E62"/>
    <w:rsid w:val="2CF070C0"/>
    <w:rsid w:val="2D3E35CA"/>
    <w:rsid w:val="2E332ED9"/>
    <w:rsid w:val="2EB37E18"/>
    <w:rsid w:val="31850C12"/>
    <w:rsid w:val="31A359FC"/>
    <w:rsid w:val="31B917A2"/>
    <w:rsid w:val="32CE2FB6"/>
    <w:rsid w:val="336C6CBB"/>
    <w:rsid w:val="336D5575"/>
    <w:rsid w:val="338C5760"/>
    <w:rsid w:val="34BE44C0"/>
    <w:rsid w:val="36316ADF"/>
    <w:rsid w:val="364E3E27"/>
    <w:rsid w:val="36FA3162"/>
    <w:rsid w:val="37657E32"/>
    <w:rsid w:val="379F27C1"/>
    <w:rsid w:val="37B80BD2"/>
    <w:rsid w:val="37C42610"/>
    <w:rsid w:val="37DC2B83"/>
    <w:rsid w:val="387F397E"/>
    <w:rsid w:val="389F2071"/>
    <w:rsid w:val="39854101"/>
    <w:rsid w:val="3A8008FE"/>
    <w:rsid w:val="3AB3712C"/>
    <w:rsid w:val="3B8B0B4A"/>
    <w:rsid w:val="3C2B681A"/>
    <w:rsid w:val="3D712D52"/>
    <w:rsid w:val="3DC53E15"/>
    <w:rsid w:val="3E310271"/>
    <w:rsid w:val="3E382972"/>
    <w:rsid w:val="3E3863E7"/>
    <w:rsid w:val="3F1D1238"/>
    <w:rsid w:val="3F201B9B"/>
    <w:rsid w:val="3F212620"/>
    <w:rsid w:val="3FB052DA"/>
    <w:rsid w:val="3FCF7E36"/>
    <w:rsid w:val="3FE168DD"/>
    <w:rsid w:val="40337EDF"/>
    <w:rsid w:val="41153D55"/>
    <w:rsid w:val="425C413F"/>
    <w:rsid w:val="42760499"/>
    <w:rsid w:val="428D483B"/>
    <w:rsid w:val="42E51CEC"/>
    <w:rsid w:val="439508F1"/>
    <w:rsid w:val="43DA1520"/>
    <w:rsid w:val="43E11F2A"/>
    <w:rsid w:val="442D64E6"/>
    <w:rsid w:val="448D7804"/>
    <w:rsid w:val="45C57DE4"/>
    <w:rsid w:val="45D4017D"/>
    <w:rsid w:val="4669385F"/>
    <w:rsid w:val="466C4816"/>
    <w:rsid w:val="46A0140A"/>
    <w:rsid w:val="46B20E9C"/>
    <w:rsid w:val="47EE52C9"/>
    <w:rsid w:val="483C4C76"/>
    <w:rsid w:val="48CE50A3"/>
    <w:rsid w:val="494D4AF8"/>
    <w:rsid w:val="49D03A26"/>
    <w:rsid w:val="49D20BF5"/>
    <w:rsid w:val="4AF738C9"/>
    <w:rsid w:val="4B0D1646"/>
    <w:rsid w:val="4B1D633D"/>
    <w:rsid w:val="4B9D19A2"/>
    <w:rsid w:val="4BC25846"/>
    <w:rsid w:val="4CB54CE8"/>
    <w:rsid w:val="4E17728D"/>
    <w:rsid w:val="4E19322E"/>
    <w:rsid w:val="4EEF1F8C"/>
    <w:rsid w:val="4F605B2D"/>
    <w:rsid w:val="4FB819D5"/>
    <w:rsid w:val="50D24DAD"/>
    <w:rsid w:val="50DC67FC"/>
    <w:rsid w:val="51062CFE"/>
    <w:rsid w:val="51DE5CC5"/>
    <w:rsid w:val="520C7E9B"/>
    <w:rsid w:val="53DF3DC6"/>
    <w:rsid w:val="53F77944"/>
    <w:rsid w:val="55105033"/>
    <w:rsid w:val="5513593F"/>
    <w:rsid w:val="557E1851"/>
    <w:rsid w:val="558F3334"/>
    <w:rsid w:val="563603D1"/>
    <w:rsid w:val="568C76E7"/>
    <w:rsid w:val="56983D1B"/>
    <w:rsid w:val="580A51CC"/>
    <w:rsid w:val="583B79D4"/>
    <w:rsid w:val="58552B94"/>
    <w:rsid w:val="586117E2"/>
    <w:rsid w:val="587D415B"/>
    <w:rsid w:val="5975616B"/>
    <w:rsid w:val="59ED2801"/>
    <w:rsid w:val="5A29291D"/>
    <w:rsid w:val="5A8E77E6"/>
    <w:rsid w:val="5A9D3A3B"/>
    <w:rsid w:val="5AC12565"/>
    <w:rsid w:val="5AC47E7A"/>
    <w:rsid w:val="5AF5141D"/>
    <w:rsid w:val="5BAD4574"/>
    <w:rsid w:val="5C1D67CB"/>
    <w:rsid w:val="5C45286D"/>
    <w:rsid w:val="5E941DB9"/>
    <w:rsid w:val="5EF31750"/>
    <w:rsid w:val="600F4A97"/>
    <w:rsid w:val="60594D60"/>
    <w:rsid w:val="621413E8"/>
    <w:rsid w:val="624102C0"/>
    <w:rsid w:val="62A634AB"/>
    <w:rsid w:val="630B6593"/>
    <w:rsid w:val="63D332D2"/>
    <w:rsid w:val="64051177"/>
    <w:rsid w:val="64202DE9"/>
    <w:rsid w:val="644975B6"/>
    <w:rsid w:val="64752C8E"/>
    <w:rsid w:val="64CE28F9"/>
    <w:rsid w:val="65282D89"/>
    <w:rsid w:val="658713A2"/>
    <w:rsid w:val="660931BF"/>
    <w:rsid w:val="661A21A4"/>
    <w:rsid w:val="66380A67"/>
    <w:rsid w:val="674E46CE"/>
    <w:rsid w:val="676A5052"/>
    <w:rsid w:val="6820295D"/>
    <w:rsid w:val="686C6A16"/>
    <w:rsid w:val="68F27877"/>
    <w:rsid w:val="69A11A2E"/>
    <w:rsid w:val="69AD7CA0"/>
    <w:rsid w:val="6B184B0E"/>
    <w:rsid w:val="6B8E1E53"/>
    <w:rsid w:val="6B981AE0"/>
    <w:rsid w:val="6C4D4A68"/>
    <w:rsid w:val="6C852850"/>
    <w:rsid w:val="6C9E0897"/>
    <w:rsid w:val="6D2C4F2B"/>
    <w:rsid w:val="6E5C19CE"/>
    <w:rsid w:val="6EB65DF3"/>
    <w:rsid w:val="6EC85AF0"/>
    <w:rsid w:val="6F9B2726"/>
    <w:rsid w:val="708F775D"/>
    <w:rsid w:val="72444124"/>
    <w:rsid w:val="72CB2C4F"/>
    <w:rsid w:val="732A2334"/>
    <w:rsid w:val="737C5C15"/>
    <w:rsid w:val="75345372"/>
    <w:rsid w:val="756558FE"/>
    <w:rsid w:val="75CA0CCD"/>
    <w:rsid w:val="764D325A"/>
    <w:rsid w:val="7652572E"/>
    <w:rsid w:val="770067A2"/>
    <w:rsid w:val="77924A6A"/>
    <w:rsid w:val="77D43DA3"/>
    <w:rsid w:val="77F13924"/>
    <w:rsid w:val="78FE58C1"/>
    <w:rsid w:val="79990A0D"/>
    <w:rsid w:val="7A2B7F7C"/>
    <w:rsid w:val="7A312902"/>
    <w:rsid w:val="7A86543D"/>
    <w:rsid w:val="7ABF17DE"/>
    <w:rsid w:val="7B9C226D"/>
    <w:rsid w:val="7CEC1490"/>
    <w:rsid w:val="7E3C0982"/>
    <w:rsid w:val="7EEB55E7"/>
    <w:rsid w:val="7F343260"/>
    <w:rsid w:val="7FBB4582"/>
    <w:rsid w:val="7FFB0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5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94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96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cs="Arial"/>
      <w:color w:val="FF0000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link w:val="11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1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1"/>
    <w:link w:val="97"/>
    <w:qFormat/>
    <w:uiPriority w:val="0"/>
    <w:pPr>
      <w:jc w:val="center"/>
    </w:pPr>
    <w:rPr>
      <w:i/>
    </w:rPr>
  </w:style>
  <w:style w:type="paragraph" w:styleId="35">
    <w:name w:val="header"/>
    <w:link w:val="88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1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30"/>
    <w:next w:val="30"/>
    <w:link w:val="113"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page number"/>
    <w:basedOn w:val="45"/>
    <w:semiHidden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qFormat/>
    <w:uiPriority w:val="0"/>
    <w:rPr>
      <w:b/>
      <w:position w:val="6"/>
      <w:sz w:val="16"/>
    </w:rPr>
  </w:style>
  <w:style w:type="character" w:customStyle="1" w:styleId="51">
    <w:name w:val="批注框文本 字符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T"/>
    <w:basedOn w:val="3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93"/>
    <w:qFormat/>
    <w:uiPriority w:val="0"/>
    <w:rPr>
      <w:b/>
    </w:rPr>
  </w:style>
  <w:style w:type="paragraph" w:customStyle="1" w:styleId="56">
    <w:name w:val="TAC"/>
    <w:basedOn w:val="57"/>
    <w:link w:val="92"/>
    <w:qFormat/>
    <w:uiPriority w:val="0"/>
    <w:pPr>
      <w:jc w:val="center"/>
    </w:pPr>
  </w:style>
  <w:style w:type="paragraph" w:customStyle="1" w:styleId="57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104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10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100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60"/>
    <w:link w:val="102"/>
    <w:qFormat/>
    <w:uiPriority w:val="0"/>
    <w:rPr>
      <w:color w:val="FF0000"/>
    </w:rPr>
  </w:style>
  <w:style w:type="paragraph" w:customStyle="1" w:styleId="79">
    <w:name w:val="B1"/>
    <w:basedOn w:val="15"/>
    <w:link w:val="101"/>
    <w:qFormat/>
    <w:uiPriority w:val="0"/>
  </w:style>
  <w:style w:type="paragraph" w:customStyle="1" w:styleId="80">
    <w:name w:val="B2"/>
    <w:basedOn w:val="14"/>
    <w:link w:val="105"/>
    <w:qFormat/>
    <w:uiPriority w:val="0"/>
  </w:style>
  <w:style w:type="paragraph" w:customStyle="1" w:styleId="81">
    <w:name w:val="B3"/>
    <w:basedOn w:val="13"/>
    <w:link w:val="106"/>
    <w:qFormat/>
    <w:uiPriority w:val="0"/>
  </w:style>
  <w:style w:type="paragraph" w:customStyle="1" w:styleId="82">
    <w:name w:val="B4"/>
    <w:basedOn w:val="38"/>
    <w:qFormat/>
    <w:uiPriority w:val="0"/>
  </w:style>
  <w:style w:type="paragraph" w:customStyle="1" w:styleId="83">
    <w:name w:val="B5"/>
    <w:basedOn w:val="37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7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8">
    <w:name w:val="页眉 字符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89">
    <w:name w:val="a"/>
    <w:basedOn w:val="85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90">
    <w:name w:val="Discussion"/>
    <w:basedOn w:val="1"/>
    <w:qFormat/>
    <w:uiPriority w:val="0"/>
    <w:rPr>
      <w:rFonts w:ascii="Arial" w:hAnsi="Arial" w:cs="Arial"/>
    </w:rPr>
  </w:style>
  <w:style w:type="character" w:customStyle="1" w:styleId="91">
    <w:name w:val="TAL Char"/>
    <w:link w:val="57"/>
    <w:qFormat/>
    <w:uiPriority w:val="0"/>
    <w:rPr>
      <w:rFonts w:ascii="Arial" w:hAnsi="Arial"/>
      <w:sz w:val="18"/>
      <w:lang w:val="en-GB"/>
    </w:rPr>
  </w:style>
  <w:style w:type="character" w:customStyle="1" w:styleId="92">
    <w:name w:val="TAC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93">
    <w:name w:val="TAH Char"/>
    <w:link w:val="55"/>
    <w:qFormat/>
    <w:uiPriority w:val="0"/>
    <w:rPr>
      <w:rFonts w:ascii="Arial" w:hAnsi="Arial"/>
      <w:b/>
      <w:sz w:val="18"/>
      <w:lang w:val="en-GB"/>
    </w:rPr>
  </w:style>
  <w:style w:type="character" w:customStyle="1" w:styleId="94">
    <w:name w:val="标题 4 字符"/>
    <w:link w:val="6"/>
    <w:qFormat/>
    <w:uiPriority w:val="0"/>
    <w:rPr>
      <w:rFonts w:ascii="Arial" w:hAnsi="Arial"/>
      <w:sz w:val="24"/>
      <w:lang w:val="en-GB"/>
    </w:rPr>
  </w:style>
  <w:style w:type="character" w:customStyle="1" w:styleId="95">
    <w:name w:val="标题 3 字符"/>
    <w:link w:val="5"/>
    <w:qFormat/>
    <w:uiPriority w:val="0"/>
    <w:rPr>
      <w:rFonts w:ascii="Arial" w:hAnsi="Arial"/>
      <w:sz w:val="28"/>
      <w:lang w:val="en-GB"/>
    </w:rPr>
  </w:style>
  <w:style w:type="character" w:customStyle="1" w:styleId="96">
    <w:name w:val="标题 6 字符"/>
    <w:link w:val="8"/>
    <w:qFormat/>
    <w:uiPriority w:val="0"/>
    <w:rPr>
      <w:rFonts w:ascii="Arial" w:hAnsi="Arial"/>
      <w:lang w:val="en-GB"/>
    </w:rPr>
  </w:style>
  <w:style w:type="character" w:customStyle="1" w:styleId="97">
    <w:name w:val="页脚 字符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8">
    <w:name w:val="NO Char"/>
    <w:link w:val="60"/>
    <w:qFormat/>
    <w:uiPriority w:val="0"/>
    <w:rPr>
      <w:rFonts w:ascii="Times New Roman" w:hAnsi="Times New Roman"/>
      <w:lang w:val="en-GB"/>
    </w:rPr>
  </w:style>
  <w:style w:type="character" w:customStyle="1" w:styleId="99">
    <w:name w:val="PL Char"/>
    <w:link w:val="68"/>
    <w:qFormat/>
    <w:uiPriority w:val="0"/>
    <w:rPr>
      <w:rFonts w:ascii="Courier New" w:hAnsi="Courier New"/>
      <w:sz w:val="16"/>
      <w:lang w:val="en-GB"/>
    </w:rPr>
  </w:style>
  <w:style w:type="character" w:customStyle="1" w:styleId="100">
    <w:name w:val="EX Char"/>
    <w:link w:val="61"/>
    <w:qFormat/>
    <w:locked/>
    <w:uiPriority w:val="0"/>
    <w:rPr>
      <w:rFonts w:ascii="Times New Roman" w:hAnsi="Times New Roman"/>
      <w:lang w:val="en-GB"/>
    </w:rPr>
  </w:style>
  <w:style w:type="character" w:customStyle="1" w:styleId="101">
    <w:name w:val="B1 Char"/>
    <w:link w:val="79"/>
    <w:qFormat/>
    <w:uiPriority w:val="0"/>
    <w:rPr>
      <w:rFonts w:ascii="Times New Roman" w:hAnsi="Times New Roman"/>
      <w:lang w:val="en-GB"/>
    </w:rPr>
  </w:style>
  <w:style w:type="character" w:customStyle="1" w:styleId="102">
    <w:name w:val="Editor's Note Char"/>
    <w:link w:val="78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3">
    <w:name w:val="TH Char"/>
    <w:link w:val="59"/>
    <w:qFormat/>
    <w:uiPriority w:val="0"/>
    <w:rPr>
      <w:rFonts w:ascii="Arial" w:hAnsi="Arial"/>
      <w:b/>
      <w:lang w:val="en-GB"/>
    </w:rPr>
  </w:style>
  <w:style w:type="character" w:customStyle="1" w:styleId="104">
    <w:name w:val="TF Char"/>
    <w:link w:val="58"/>
    <w:qFormat/>
    <w:uiPriority w:val="0"/>
    <w:rPr>
      <w:rFonts w:ascii="Arial" w:hAnsi="Arial"/>
      <w:b/>
      <w:lang w:val="en-GB"/>
    </w:rPr>
  </w:style>
  <w:style w:type="character" w:customStyle="1" w:styleId="105">
    <w:name w:val="B2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6">
    <w:name w:val="B3 Char"/>
    <w:link w:val="81"/>
    <w:qFormat/>
    <w:uiPriority w:val="0"/>
    <w:rPr>
      <w:rFonts w:ascii="Times New Roman" w:hAnsi="Times New Roman"/>
      <w:lang w:val="en-GB"/>
    </w:rPr>
  </w:style>
  <w:style w:type="paragraph" w:customStyle="1" w:styleId="107">
    <w:name w:val="TAJ"/>
    <w:basedOn w:val="5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8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9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0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1">
    <w:name w:val="脚注文本 字符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2">
    <w:name w:val="批注文字 字符"/>
    <w:link w:val="30"/>
    <w:qFormat/>
    <w:uiPriority w:val="0"/>
    <w:rPr>
      <w:rFonts w:ascii="Times New Roman" w:hAnsi="Times New Roman"/>
      <w:lang w:val="en-GB"/>
    </w:rPr>
  </w:style>
  <w:style w:type="character" w:customStyle="1" w:styleId="113">
    <w:name w:val="批注主题 字符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14">
    <w:name w:val="文档结构图 字符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5">
    <w:name w:val="Discusson B1"/>
    <w:basedOn w:val="90"/>
    <w:qFormat/>
    <w:uiPriority w:val="0"/>
    <w:pPr>
      <w:ind w:left="567" w:hanging="283"/>
    </w:pPr>
  </w:style>
  <w:style w:type="paragraph" w:customStyle="1" w:styleId="116">
    <w:name w:val="Discussion B2"/>
    <w:basedOn w:val="115"/>
    <w:qFormat/>
    <w:uiPriority w:val="0"/>
    <w:pPr>
      <w:ind w:left="851"/>
    </w:pPr>
  </w:style>
  <w:style w:type="character" w:customStyle="1" w:styleId="117">
    <w:name w:val="未处理的提及1"/>
    <w:basedOn w:val="4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8">
    <w:name w:val="3gpp title (city + tdoc number)"/>
    <w:basedOn w:val="35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119">
    <w:name w:val="List Paragraph"/>
    <w:basedOn w:val="1"/>
    <w:qFormat/>
    <w:uiPriority w:val="34"/>
    <w:pPr>
      <w:ind w:left="720"/>
      <w:contextualSpacing/>
    </w:pPr>
  </w:style>
  <w:style w:type="paragraph" w:customStyle="1" w:styleId="120">
    <w:name w:val="List Paragraph1"/>
    <w:basedOn w:val="1"/>
    <w:unhideWhenUsed/>
    <w:qFormat/>
    <w:uiPriority w:val="34"/>
    <w:pPr>
      <w:ind w:firstLine="420" w:firstLineChars="200"/>
    </w:pPr>
  </w:style>
  <w:style w:type="paragraph" w:customStyle="1" w:styleId="121">
    <w:name w:val="Proposal"/>
    <w:basedOn w:val="2"/>
    <w:qFormat/>
    <w:uiPriority w:val="0"/>
    <w:pPr>
      <w:numPr>
        <w:ilvl w:val="0"/>
        <w:numId w:val="1"/>
      </w:numPr>
      <w:tabs>
        <w:tab w:val="left" w:pos="1701"/>
      </w:tabs>
      <w:jc w:val="both"/>
    </w:pPr>
    <w:rPr>
      <w:rFonts w:ascii="Arial" w:hAnsi="Arial"/>
      <w:b/>
      <w:bCs/>
    </w:rPr>
  </w:style>
  <w:style w:type="paragraph" w:customStyle="1" w:styleId="122">
    <w:name w:val="Doc-text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</w:rPr>
  </w:style>
  <w:style w:type="paragraph" w:customStyle="1" w:styleId="123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Company>3GPP Support Team</Company>
  <Pages>4</Pages>
  <Words>1233</Words>
  <Characters>7032</Characters>
  <Lines>58</Lines>
  <Paragraphs>16</Paragraphs>
  <TotalTime>19</TotalTime>
  <ScaleCrop>false</ScaleCrop>
  <LinksUpToDate>false</LinksUpToDate>
  <CharactersWithSpaces>8249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2025-03-25T15:36:00Z</dcterms:created>
  <dc:creator>ZTE</dc:creator>
  <cp:lastModifiedBy>ZTE</cp:lastModifiedBy>
  <cp:lastPrinted>2411-12-31T15:59:00Z</cp:lastPrinted>
  <dcterms:modified xsi:type="dcterms:W3CDTF">2025-04-10T05:03:56Z</dcterms:modified>
  <dc:title>Template for Text Proposal - RAN3 Meeting no XXX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1496575360284677AEFE3CF51366B63D</vt:lpwstr>
  </property>
</Properties>
</file>